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6208" w:rsidRDefault="00C76208" w:rsidP="00C76208">
      <w:pPr>
        <w:pStyle w:val="CRCoverPage"/>
        <w:tabs>
          <w:tab w:val="right" w:pos="9639"/>
        </w:tabs>
        <w:spacing w:after="0"/>
        <w:rPr>
          <w:b/>
          <w:i/>
          <w:noProof/>
          <w:sz w:val="28"/>
        </w:rPr>
      </w:pPr>
      <w:bookmarkStart w:id="0" w:name="_Toc535261118"/>
      <w:r>
        <w:rPr>
          <w:b/>
          <w:noProof/>
          <w:sz w:val="24"/>
        </w:rPr>
        <w:t>3GPP TSG-RAN</w:t>
      </w:r>
      <w:r w:rsidR="00164707">
        <w:rPr>
          <w:b/>
          <w:noProof/>
          <w:sz w:val="24"/>
        </w:rPr>
        <w:t>2</w:t>
      </w:r>
      <w:r>
        <w:rPr>
          <w:b/>
          <w:noProof/>
          <w:sz w:val="24"/>
        </w:rPr>
        <w:t xml:space="preserve"> Meeting #</w:t>
      </w:r>
      <w:r w:rsidR="001B4E2C">
        <w:rPr>
          <w:b/>
          <w:noProof/>
          <w:sz w:val="24"/>
        </w:rPr>
        <w:t>1</w:t>
      </w:r>
      <w:r>
        <w:rPr>
          <w:b/>
          <w:noProof/>
          <w:sz w:val="24"/>
        </w:rPr>
        <w:t>07</w:t>
      </w:r>
      <w:r>
        <w:rPr>
          <w:b/>
          <w:i/>
          <w:noProof/>
          <w:sz w:val="28"/>
        </w:rPr>
        <w:tab/>
      </w:r>
      <w:r w:rsidRPr="007A0EB6">
        <w:rPr>
          <w:b/>
          <w:i/>
          <w:noProof/>
          <w:sz w:val="28"/>
        </w:rPr>
        <w:t>R</w:t>
      </w:r>
      <w:r w:rsidR="00164707" w:rsidRPr="007A0EB6">
        <w:rPr>
          <w:b/>
          <w:i/>
          <w:noProof/>
          <w:sz w:val="28"/>
        </w:rPr>
        <w:t>2</w:t>
      </w:r>
      <w:r w:rsidRPr="007A0EB6">
        <w:rPr>
          <w:b/>
          <w:i/>
          <w:noProof/>
          <w:sz w:val="28"/>
        </w:rPr>
        <w:t>-19</w:t>
      </w:r>
      <w:r w:rsidR="007A0EB6" w:rsidRPr="007A0EB6">
        <w:rPr>
          <w:b/>
          <w:i/>
          <w:noProof/>
          <w:sz w:val="28"/>
        </w:rPr>
        <w:t>1</w:t>
      </w:r>
      <w:r w:rsidR="00AA2C03">
        <w:rPr>
          <w:b/>
          <w:i/>
          <w:noProof/>
          <w:sz w:val="28"/>
        </w:rPr>
        <w:t>1655</w:t>
      </w:r>
    </w:p>
    <w:p w:rsidR="00C76208" w:rsidRDefault="00C76208" w:rsidP="00C76208">
      <w:pPr>
        <w:pStyle w:val="CRCoverPage"/>
        <w:outlineLvl w:val="0"/>
        <w:rPr>
          <w:b/>
          <w:noProof/>
          <w:sz w:val="24"/>
        </w:rPr>
      </w:pPr>
      <w:r w:rsidRPr="00E35BCD">
        <w:rPr>
          <w:b/>
          <w:noProof/>
          <w:sz w:val="24"/>
        </w:rPr>
        <w:t>Prague, Czech Republic, 26th – 30th August 2019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C76208" w:rsidTr="00720689">
        <w:tc>
          <w:tcPr>
            <w:tcW w:w="9641" w:type="dxa"/>
            <w:gridSpan w:val="9"/>
            <w:tcBorders>
              <w:top w:val="single" w:sz="4" w:space="0" w:color="auto"/>
              <w:left w:val="single" w:sz="4" w:space="0" w:color="auto"/>
              <w:right w:val="single" w:sz="4" w:space="0" w:color="auto"/>
            </w:tcBorders>
          </w:tcPr>
          <w:p w:rsidR="00C76208" w:rsidRDefault="00C76208" w:rsidP="00720689">
            <w:pPr>
              <w:pStyle w:val="CRCoverPage"/>
              <w:spacing w:after="0"/>
              <w:jc w:val="right"/>
              <w:rPr>
                <w:i/>
                <w:noProof/>
              </w:rPr>
            </w:pPr>
            <w:r>
              <w:rPr>
                <w:i/>
                <w:noProof/>
                <w:sz w:val="14"/>
              </w:rPr>
              <w:t>CR-Form-v11.4</w:t>
            </w:r>
          </w:p>
        </w:tc>
      </w:tr>
      <w:tr w:rsidR="00C76208" w:rsidTr="00720689">
        <w:tc>
          <w:tcPr>
            <w:tcW w:w="9641" w:type="dxa"/>
            <w:gridSpan w:val="9"/>
            <w:tcBorders>
              <w:left w:val="single" w:sz="4" w:space="0" w:color="auto"/>
              <w:right w:val="single" w:sz="4" w:space="0" w:color="auto"/>
            </w:tcBorders>
          </w:tcPr>
          <w:p w:rsidR="00C76208" w:rsidRDefault="00C76208" w:rsidP="00720689">
            <w:pPr>
              <w:pStyle w:val="CRCoverPage"/>
              <w:spacing w:after="0"/>
              <w:jc w:val="center"/>
              <w:rPr>
                <w:noProof/>
              </w:rPr>
            </w:pPr>
            <w:r>
              <w:rPr>
                <w:b/>
                <w:noProof/>
                <w:sz w:val="32"/>
              </w:rPr>
              <w:t>CHANGE REQUEST</w:t>
            </w:r>
          </w:p>
        </w:tc>
      </w:tr>
      <w:tr w:rsidR="00C76208" w:rsidTr="00720689">
        <w:tc>
          <w:tcPr>
            <w:tcW w:w="9641" w:type="dxa"/>
            <w:gridSpan w:val="9"/>
            <w:tcBorders>
              <w:left w:val="single" w:sz="4" w:space="0" w:color="auto"/>
              <w:right w:val="single" w:sz="4" w:space="0" w:color="auto"/>
            </w:tcBorders>
          </w:tcPr>
          <w:p w:rsidR="00C76208" w:rsidRDefault="00C76208" w:rsidP="00720689">
            <w:pPr>
              <w:pStyle w:val="CRCoverPage"/>
              <w:spacing w:after="0"/>
              <w:rPr>
                <w:noProof/>
                <w:sz w:val="8"/>
                <w:szCs w:val="8"/>
              </w:rPr>
            </w:pPr>
          </w:p>
        </w:tc>
      </w:tr>
      <w:tr w:rsidR="00C76208" w:rsidTr="00720689">
        <w:tc>
          <w:tcPr>
            <w:tcW w:w="142" w:type="dxa"/>
            <w:tcBorders>
              <w:left w:val="single" w:sz="4" w:space="0" w:color="auto"/>
            </w:tcBorders>
          </w:tcPr>
          <w:p w:rsidR="00C76208" w:rsidRDefault="00C76208" w:rsidP="00720689">
            <w:pPr>
              <w:pStyle w:val="CRCoverPage"/>
              <w:spacing w:after="0"/>
              <w:jc w:val="right"/>
              <w:rPr>
                <w:noProof/>
              </w:rPr>
            </w:pPr>
          </w:p>
        </w:tc>
        <w:tc>
          <w:tcPr>
            <w:tcW w:w="1559" w:type="dxa"/>
            <w:shd w:val="pct30" w:color="FFFF00" w:fill="auto"/>
          </w:tcPr>
          <w:p w:rsidR="00C76208" w:rsidRPr="00410371" w:rsidRDefault="001B4E2C" w:rsidP="00720689">
            <w:pPr>
              <w:pStyle w:val="CRCoverPage"/>
              <w:spacing w:after="0"/>
              <w:jc w:val="right"/>
              <w:rPr>
                <w:b/>
                <w:noProof/>
                <w:sz w:val="28"/>
              </w:rPr>
            </w:pPr>
            <w:r w:rsidRPr="001B4E2C">
              <w:rPr>
                <w:b/>
                <w:noProof/>
                <w:sz w:val="28"/>
              </w:rPr>
              <w:t>3</w:t>
            </w:r>
            <w:r w:rsidR="00500535">
              <w:rPr>
                <w:b/>
                <w:noProof/>
                <w:sz w:val="28"/>
              </w:rPr>
              <w:t>7.340</w:t>
            </w:r>
          </w:p>
        </w:tc>
        <w:tc>
          <w:tcPr>
            <w:tcW w:w="709" w:type="dxa"/>
          </w:tcPr>
          <w:p w:rsidR="00C76208" w:rsidRDefault="00C76208" w:rsidP="00720689">
            <w:pPr>
              <w:pStyle w:val="CRCoverPage"/>
              <w:spacing w:after="0"/>
              <w:jc w:val="center"/>
              <w:rPr>
                <w:noProof/>
              </w:rPr>
            </w:pPr>
            <w:r>
              <w:rPr>
                <w:b/>
                <w:noProof/>
                <w:sz w:val="28"/>
              </w:rPr>
              <w:t>CR</w:t>
            </w:r>
          </w:p>
        </w:tc>
        <w:tc>
          <w:tcPr>
            <w:tcW w:w="1276" w:type="dxa"/>
            <w:shd w:val="pct30" w:color="FFFF00" w:fill="auto"/>
          </w:tcPr>
          <w:p w:rsidR="00C76208" w:rsidRPr="00410371" w:rsidRDefault="007A0EB6" w:rsidP="00720689">
            <w:pPr>
              <w:pStyle w:val="CRCoverPage"/>
              <w:spacing w:after="0"/>
              <w:rPr>
                <w:noProof/>
              </w:rPr>
            </w:pPr>
            <w:r>
              <w:rPr>
                <w:b/>
                <w:noProof/>
                <w:sz w:val="28"/>
              </w:rPr>
              <w:t>0145</w:t>
            </w:r>
          </w:p>
        </w:tc>
        <w:tc>
          <w:tcPr>
            <w:tcW w:w="709" w:type="dxa"/>
          </w:tcPr>
          <w:p w:rsidR="00C76208" w:rsidRDefault="00C76208" w:rsidP="00720689">
            <w:pPr>
              <w:pStyle w:val="CRCoverPage"/>
              <w:tabs>
                <w:tab w:val="right" w:pos="625"/>
              </w:tabs>
              <w:spacing w:after="0"/>
              <w:jc w:val="center"/>
              <w:rPr>
                <w:noProof/>
              </w:rPr>
            </w:pPr>
            <w:r>
              <w:rPr>
                <w:b/>
                <w:bCs/>
                <w:noProof/>
                <w:sz w:val="28"/>
              </w:rPr>
              <w:t>rev</w:t>
            </w:r>
          </w:p>
        </w:tc>
        <w:tc>
          <w:tcPr>
            <w:tcW w:w="992" w:type="dxa"/>
            <w:shd w:val="pct30" w:color="FFFF00" w:fill="auto"/>
          </w:tcPr>
          <w:p w:rsidR="00C76208" w:rsidRPr="00410371" w:rsidRDefault="000F7937" w:rsidP="00720689">
            <w:pPr>
              <w:pStyle w:val="CRCoverPage"/>
              <w:spacing w:after="0"/>
              <w:jc w:val="center"/>
              <w:rPr>
                <w:b/>
                <w:noProof/>
              </w:rPr>
            </w:pPr>
            <w:bookmarkStart w:id="1" w:name="_GoBack"/>
            <w:bookmarkEnd w:id="1"/>
            <w:r>
              <w:rPr>
                <w:b/>
                <w:noProof/>
                <w:sz w:val="28"/>
              </w:rPr>
              <w:t>1</w:t>
            </w:r>
          </w:p>
        </w:tc>
        <w:tc>
          <w:tcPr>
            <w:tcW w:w="2410" w:type="dxa"/>
          </w:tcPr>
          <w:p w:rsidR="00C76208" w:rsidRDefault="00C76208" w:rsidP="007206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76208" w:rsidRPr="00FC50FF" w:rsidRDefault="00FC50FF" w:rsidP="00720689">
            <w:pPr>
              <w:pStyle w:val="CRCoverPage"/>
              <w:spacing w:after="0"/>
              <w:jc w:val="center"/>
              <w:rPr>
                <w:b/>
                <w:noProof/>
                <w:sz w:val="28"/>
              </w:rPr>
            </w:pPr>
            <w:r w:rsidRPr="00FC50FF">
              <w:rPr>
                <w:b/>
                <w:noProof/>
                <w:sz w:val="28"/>
              </w:rPr>
              <w:t>15.6.0</w:t>
            </w:r>
          </w:p>
        </w:tc>
        <w:tc>
          <w:tcPr>
            <w:tcW w:w="143" w:type="dxa"/>
            <w:tcBorders>
              <w:right w:val="single" w:sz="4" w:space="0" w:color="auto"/>
            </w:tcBorders>
          </w:tcPr>
          <w:p w:rsidR="00C76208" w:rsidRDefault="00C76208" w:rsidP="00720689">
            <w:pPr>
              <w:pStyle w:val="CRCoverPage"/>
              <w:spacing w:after="0"/>
              <w:rPr>
                <w:noProof/>
              </w:rPr>
            </w:pPr>
          </w:p>
        </w:tc>
      </w:tr>
      <w:tr w:rsidR="00C76208" w:rsidTr="00720689">
        <w:tc>
          <w:tcPr>
            <w:tcW w:w="9641" w:type="dxa"/>
            <w:gridSpan w:val="9"/>
            <w:tcBorders>
              <w:left w:val="single" w:sz="4" w:space="0" w:color="auto"/>
              <w:right w:val="single" w:sz="4" w:space="0" w:color="auto"/>
            </w:tcBorders>
          </w:tcPr>
          <w:p w:rsidR="00C76208" w:rsidRDefault="00C76208" w:rsidP="00720689">
            <w:pPr>
              <w:pStyle w:val="CRCoverPage"/>
              <w:spacing w:after="0"/>
              <w:rPr>
                <w:noProof/>
              </w:rPr>
            </w:pPr>
          </w:p>
        </w:tc>
      </w:tr>
      <w:tr w:rsidR="00C76208" w:rsidTr="00720689">
        <w:tc>
          <w:tcPr>
            <w:tcW w:w="9641" w:type="dxa"/>
            <w:gridSpan w:val="9"/>
            <w:tcBorders>
              <w:top w:val="single" w:sz="4" w:space="0" w:color="auto"/>
            </w:tcBorders>
          </w:tcPr>
          <w:p w:rsidR="00C76208" w:rsidRPr="00F25D98" w:rsidRDefault="00C76208" w:rsidP="0072068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76208" w:rsidTr="00720689">
        <w:tc>
          <w:tcPr>
            <w:tcW w:w="9641" w:type="dxa"/>
            <w:gridSpan w:val="9"/>
          </w:tcPr>
          <w:p w:rsidR="00C76208" w:rsidRDefault="00C76208" w:rsidP="00720689">
            <w:pPr>
              <w:pStyle w:val="CRCoverPage"/>
              <w:spacing w:after="0"/>
              <w:rPr>
                <w:noProof/>
                <w:sz w:val="8"/>
                <w:szCs w:val="8"/>
              </w:rPr>
            </w:pPr>
          </w:p>
        </w:tc>
      </w:tr>
    </w:tbl>
    <w:p w:rsidR="00C76208" w:rsidRDefault="00C76208" w:rsidP="00C76208">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C76208" w:rsidTr="00720689">
        <w:tc>
          <w:tcPr>
            <w:tcW w:w="2835" w:type="dxa"/>
          </w:tcPr>
          <w:p w:rsidR="00C76208" w:rsidRDefault="00C76208" w:rsidP="00720689">
            <w:pPr>
              <w:pStyle w:val="CRCoverPage"/>
              <w:tabs>
                <w:tab w:val="right" w:pos="2751"/>
              </w:tabs>
              <w:spacing w:after="0"/>
              <w:rPr>
                <w:b/>
                <w:i/>
                <w:noProof/>
              </w:rPr>
            </w:pPr>
            <w:r>
              <w:rPr>
                <w:b/>
                <w:i/>
                <w:noProof/>
              </w:rPr>
              <w:t>Proposed change affects:</w:t>
            </w:r>
          </w:p>
        </w:tc>
        <w:tc>
          <w:tcPr>
            <w:tcW w:w="1418" w:type="dxa"/>
          </w:tcPr>
          <w:p w:rsidR="00C76208" w:rsidRDefault="00C76208" w:rsidP="007206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6208" w:rsidRDefault="00C76208" w:rsidP="00720689">
            <w:pPr>
              <w:pStyle w:val="CRCoverPage"/>
              <w:spacing w:after="0"/>
              <w:jc w:val="center"/>
              <w:rPr>
                <w:b/>
                <w:caps/>
                <w:noProof/>
              </w:rPr>
            </w:pPr>
          </w:p>
        </w:tc>
        <w:tc>
          <w:tcPr>
            <w:tcW w:w="709" w:type="dxa"/>
            <w:tcBorders>
              <w:left w:val="single" w:sz="4" w:space="0" w:color="auto"/>
            </w:tcBorders>
          </w:tcPr>
          <w:p w:rsidR="00C76208" w:rsidRDefault="00C76208" w:rsidP="007206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6208" w:rsidRDefault="00C76208" w:rsidP="00720689">
            <w:pPr>
              <w:pStyle w:val="CRCoverPage"/>
              <w:spacing w:after="0"/>
              <w:jc w:val="center"/>
              <w:rPr>
                <w:b/>
                <w:caps/>
                <w:noProof/>
              </w:rPr>
            </w:pPr>
          </w:p>
        </w:tc>
        <w:tc>
          <w:tcPr>
            <w:tcW w:w="2126" w:type="dxa"/>
          </w:tcPr>
          <w:p w:rsidR="00C76208" w:rsidRDefault="00C76208" w:rsidP="007206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6208" w:rsidRDefault="00720689" w:rsidP="00720689">
            <w:pPr>
              <w:pStyle w:val="CRCoverPage"/>
              <w:spacing w:after="0"/>
              <w:jc w:val="center"/>
              <w:rPr>
                <w:b/>
                <w:caps/>
                <w:noProof/>
              </w:rPr>
            </w:pPr>
            <w:r>
              <w:rPr>
                <w:b/>
                <w:caps/>
                <w:noProof/>
              </w:rPr>
              <w:t>X</w:t>
            </w:r>
          </w:p>
        </w:tc>
        <w:tc>
          <w:tcPr>
            <w:tcW w:w="1418" w:type="dxa"/>
            <w:tcBorders>
              <w:left w:val="nil"/>
            </w:tcBorders>
          </w:tcPr>
          <w:p w:rsidR="00C76208" w:rsidRDefault="00C76208" w:rsidP="007206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6208" w:rsidRDefault="00C76208" w:rsidP="00720689">
            <w:pPr>
              <w:pStyle w:val="CRCoverPage"/>
              <w:spacing w:after="0"/>
              <w:jc w:val="center"/>
              <w:rPr>
                <w:b/>
                <w:bCs/>
                <w:caps/>
                <w:noProof/>
              </w:rPr>
            </w:pPr>
          </w:p>
        </w:tc>
      </w:tr>
    </w:tbl>
    <w:p w:rsidR="00C76208" w:rsidRDefault="00C76208" w:rsidP="00C76208">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C76208" w:rsidTr="00720689">
        <w:tc>
          <w:tcPr>
            <w:tcW w:w="9640" w:type="dxa"/>
            <w:gridSpan w:val="11"/>
          </w:tcPr>
          <w:p w:rsidR="00C76208" w:rsidRDefault="00C76208" w:rsidP="00720689">
            <w:pPr>
              <w:pStyle w:val="CRCoverPage"/>
              <w:spacing w:after="0"/>
              <w:rPr>
                <w:noProof/>
                <w:sz w:val="8"/>
                <w:szCs w:val="8"/>
              </w:rPr>
            </w:pPr>
          </w:p>
        </w:tc>
      </w:tr>
      <w:tr w:rsidR="00C76208" w:rsidTr="00720689">
        <w:tc>
          <w:tcPr>
            <w:tcW w:w="1843" w:type="dxa"/>
            <w:tcBorders>
              <w:top w:val="single" w:sz="4" w:space="0" w:color="auto"/>
              <w:left w:val="single" w:sz="4" w:space="0" w:color="auto"/>
            </w:tcBorders>
          </w:tcPr>
          <w:p w:rsidR="00C76208" w:rsidRDefault="00C76208" w:rsidP="007206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76208" w:rsidRDefault="009B3EE6" w:rsidP="004B4406">
            <w:pPr>
              <w:pStyle w:val="CRCoverPage"/>
              <w:spacing w:after="0"/>
              <w:ind w:left="100"/>
              <w:rPr>
                <w:noProof/>
              </w:rPr>
            </w:pPr>
            <w:r>
              <w:rPr>
                <w:noProof/>
              </w:rPr>
              <w:t xml:space="preserve">Default DRB handling </w:t>
            </w:r>
          </w:p>
        </w:tc>
      </w:tr>
      <w:tr w:rsidR="00C76208" w:rsidTr="00720689">
        <w:tc>
          <w:tcPr>
            <w:tcW w:w="1843" w:type="dxa"/>
            <w:tcBorders>
              <w:left w:val="single" w:sz="4" w:space="0" w:color="auto"/>
            </w:tcBorders>
          </w:tcPr>
          <w:p w:rsidR="00C76208" w:rsidRDefault="00C76208" w:rsidP="00720689">
            <w:pPr>
              <w:pStyle w:val="CRCoverPage"/>
              <w:spacing w:after="0"/>
              <w:rPr>
                <w:b/>
                <w:i/>
                <w:noProof/>
                <w:sz w:val="8"/>
                <w:szCs w:val="8"/>
              </w:rPr>
            </w:pPr>
          </w:p>
        </w:tc>
        <w:tc>
          <w:tcPr>
            <w:tcW w:w="7797" w:type="dxa"/>
            <w:gridSpan w:val="10"/>
            <w:tcBorders>
              <w:right w:val="single" w:sz="4" w:space="0" w:color="auto"/>
            </w:tcBorders>
          </w:tcPr>
          <w:p w:rsidR="00C76208" w:rsidRDefault="00C76208" w:rsidP="00720689">
            <w:pPr>
              <w:pStyle w:val="CRCoverPage"/>
              <w:spacing w:after="0"/>
              <w:rPr>
                <w:noProof/>
                <w:sz w:val="8"/>
                <w:szCs w:val="8"/>
              </w:rPr>
            </w:pPr>
          </w:p>
        </w:tc>
      </w:tr>
      <w:tr w:rsidR="00C76208" w:rsidTr="00720689">
        <w:tc>
          <w:tcPr>
            <w:tcW w:w="1843" w:type="dxa"/>
            <w:tcBorders>
              <w:left w:val="single" w:sz="4" w:space="0" w:color="auto"/>
            </w:tcBorders>
          </w:tcPr>
          <w:p w:rsidR="00C76208" w:rsidRDefault="00C76208" w:rsidP="007206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76208" w:rsidRDefault="00C2396C" w:rsidP="00C2396C">
            <w:pPr>
              <w:pStyle w:val="CRCoverPage"/>
              <w:spacing w:after="0"/>
              <w:ind w:left="100"/>
              <w:rPr>
                <w:noProof/>
              </w:rPr>
            </w:pPr>
            <w:r>
              <w:t xml:space="preserve">ZTE Corporation, </w:t>
            </w:r>
            <w:r w:rsidR="00C76208">
              <w:t>Ericsson</w:t>
            </w:r>
          </w:p>
        </w:tc>
      </w:tr>
      <w:tr w:rsidR="00C76208" w:rsidTr="00720689">
        <w:tc>
          <w:tcPr>
            <w:tcW w:w="1843" w:type="dxa"/>
            <w:tcBorders>
              <w:left w:val="single" w:sz="4" w:space="0" w:color="auto"/>
            </w:tcBorders>
          </w:tcPr>
          <w:p w:rsidR="00C76208" w:rsidRDefault="00C76208" w:rsidP="007206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76208" w:rsidRDefault="00C76208" w:rsidP="00720689">
            <w:pPr>
              <w:pStyle w:val="CRCoverPage"/>
              <w:spacing w:after="0"/>
              <w:ind w:left="100"/>
              <w:rPr>
                <w:noProof/>
              </w:rPr>
            </w:pPr>
            <w:r>
              <w:t>R2</w:t>
            </w:r>
          </w:p>
        </w:tc>
      </w:tr>
      <w:tr w:rsidR="00C76208" w:rsidTr="00720689">
        <w:tc>
          <w:tcPr>
            <w:tcW w:w="1843" w:type="dxa"/>
            <w:tcBorders>
              <w:left w:val="single" w:sz="4" w:space="0" w:color="auto"/>
            </w:tcBorders>
          </w:tcPr>
          <w:p w:rsidR="00C76208" w:rsidRDefault="00C76208" w:rsidP="00720689">
            <w:pPr>
              <w:pStyle w:val="CRCoverPage"/>
              <w:spacing w:after="0"/>
              <w:rPr>
                <w:b/>
                <w:i/>
                <w:noProof/>
                <w:sz w:val="8"/>
                <w:szCs w:val="8"/>
              </w:rPr>
            </w:pPr>
          </w:p>
        </w:tc>
        <w:tc>
          <w:tcPr>
            <w:tcW w:w="7797" w:type="dxa"/>
            <w:gridSpan w:val="10"/>
            <w:tcBorders>
              <w:right w:val="single" w:sz="4" w:space="0" w:color="auto"/>
            </w:tcBorders>
          </w:tcPr>
          <w:p w:rsidR="00C76208" w:rsidRDefault="00C76208" w:rsidP="00720689">
            <w:pPr>
              <w:pStyle w:val="CRCoverPage"/>
              <w:spacing w:after="0"/>
              <w:rPr>
                <w:noProof/>
                <w:sz w:val="8"/>
                <w:szCs w:val="8"/>
              </w:rPr>
            </w:pPr>
          </w:p>
        </w:tc>
      </w:tr>
      <w:tr w:rsidR="00C76208" w:rsidTr="00720689">
        <w:tc>
          <w:tcPr>
            <w:tcW w:w="1843" w:type="dxa"/>
            <w:tcBorders>
              <w:left w:val="single" w:sz="4" w:space="0" w:color="auto"/>
            </w:tcBorders>
          </w:tcPr>
          <w:p w:rsidR="00C76208" w:rsidRDefault="00C76208" w:rsidP="00720689">
            <w:pPr>
              <w:pStyle w:val="CRCoverPage"/>
              <w:tabs>
                <w:tab w:val="right" w:pos="1759"/>
              </w:tabs>
              <w:spacing w:after="0"/>
              <w:rPr>
                <w:b/>
                <w:i/>
                <w:noProof/>
              </w:rPr>
            </w:pPr>
            <w:r>
              <w:rPr>
                <w:b/>
                <w:i/>
                <w:noProof/>
              </w:rPr>
              <w:t>Work item code:</w:t>
            </w:r>
          </w:p>
        </w:tc>
        <w:tc>
          <w:tcPr>
            <w:tcW w:w="3686" w:type="dxa"/>
            <w:gridSpan w:val="5"/>
            <w:shd w:val="pct30" w:color="FFFF00" w:fill="auto"/>
          </w:tcPr>
          <w:p w:rsidR="00C76208" w:rsidRPr="00C76208" w:rsidRDefault="00C76208" w:rsidP="00720689">
            <w:pPr>
              <w:pStyle w:val="CRCoverPage"/>
              <w:spacing w:after="0"/>
              <w:ind w:left="100"/>
              <w:rPr>
                <w:noProof/>
                <w:highlight w:val="yellow"/>
              </w:rPr>
            </w:pPr>
            <w:proofErr w:type="spellStart"/>
            <w:r w:rsidRPr="00720689">
              <w:t>NR_newRAT</w:t>
            </w:r>
            <w:proofErr w:type="spellEnd"/>
            <w:r w:rsidRPr="00720689">
              <w:t>-Core</w:t>
            </w:r>
          </w:p>
        </w:tc>
        <w:tc>
          <w:tcPr>
            <w:tcW w:w="567" w:type="dxa"/>
            <w:tcBorders>
              <w:left w:val="nil"/>
            </w:tcBorders>
          </w:tcPr>
          <w:p w:rsidR="00C76208" w:rsidRDefault="00C76208" w:rsidP="00720689">
            <w:pPr>
              <w:pStyle w:val="CRCoverPage"/>
              <w:spacing w:after="0"/>
              <w:ind w:right="100"/>
              <w:rPr>
                <w:noProof/>
              </w:rPr>
            </w:pPr>
          </w:p>
        </w:tc>
        <w:tc>
          <w:tcPr>
            <w:tcW w:w="1417" w:type="dxa"/>
            <w:gridSpan w:val="3"/>
            <w:tcBorders>
              <w:left w:val="nil"/>
            </w:tcBorders>
          </w:tcPr>
          <w:p w:rsidR="00C76208" w:rsidRDefault="00C76208" w:rsidP="0072068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76208" w:rsidRPr="00C76208" w:rsidRDefault="00C76208" w:rsidP="00720689">
            <w:pPr>
              <w:pStyle w:val="CRCoverPage"/>
              <w:spacing w:after="0"/>
              <w:rPr>
                <w:noProof/>
                <w:highlight w:val="yellow"/>
              </w:rPr>
            </w:pPr>
            <w:r>
              <w:rPr>
                <w:noProof/>
              </w:rPr>
              <w:t xml:space="preserve"> </w:t>
            </w:r>
            <w:r w:rsidR="00B17E95" w:rsidRPr="00513618">
              <w:rPr>
                <w:noProof/>
              </w:rPr>
              <w:t>2019-0</w:t>
            </w:r>
            <w:r w:rsidR="00B17E95">
              <w:rPr>
                <w:noProof/>
              </w:rPr>
              <w:t>8</w:t>
            </w:r>
            <w:r w:rsidR="00B17E95" w:rsidRPr="00513618">
              <w:rPr>
                <w:noProof/>
              </w:rPr>
              <w:t>-</w:t>
            </w:r>
            <w:r w:rsidR="00B17E95">
              <w:rPr>
                <w:noProof/>
              </w:rPr>
              <w:t>15</w:t>
            </w:r>
          </w:p>
        </w:tc>
      </w:tr>
      <w:tr w:rsidR="00C76208" w:rsidTr="00720689">
        <w:tc>
          <w:tcPr>
            <w:tcW w:w="1843" w:type="dxa"/>
            <w:tcBorders>
              <w:left w:val="single" w:sz="4" w:space="0" w:color="auto"/>
            </w:tcBorders>
          </w:tcPr>
          <w:p w:rsidR="00C76208" w:rsidRDefault="00C76208" w:rsidP="00720689">
            <w:pPr>
              <w:pStyle w:val="CRCoverPage"/>
              <w:spacing w:after="0"/>
              <w:rPr>
                <w:b/>
                <w:i/>
                <w:noProof/>
                <w:sz w:val="8"/>
                <w:szCs w:val="8"/>
              </w:rPr>
            </w:pPr>
          </w:p>
        </w:tc>
        <w:tc>
          <w:tcPr>
            <w:tcW w:w="1986" w:type="dxa"/>
            <w:gridSpan w:val="4"/>
          </w:tcPr>
          <w:p w:rsidR="00C76208" w:rsidRDefault="00C76208" w:rsidP="00720689">
            <w:pPr>
              <w:pStyle w:val="CRCoverPage"/>
              <w:spacing w:after="0"/>
              <w:rPr>
                <w:noProof/>
                <w:sz w:val="8"/>
                <w:szCs w:val="8"/>
              </w:rPr>
            </w:pPr>
          </w:p>
        </w:tc>
        <w:tc>
          <w:tcPr>
            <w:tcW w:w="2267" w:type="dxa"/>
            <w:gridSpan w:val="2"/>
          </w:tcPr>
          <w:p w:rsidR="00C76208" w:rsidRDefault="00C76208" w:rsidP="00720689">
            <w:pPr>
              <w:pStyle w:val="CRCoverPage"/>
              <w:spacing w:after="0"/>
              <w:rPr>
                <w:noProof/>
                <w:sz w:val="8"/>
                <w:szCs w:val="8"/>
              </w:rPr>
            </w:pPr>
          </w:p>
        </w:tc>
        <w:tc>
          <w:tcPr>
            <w:tcW w:w="1417" w:type="dxa"/>
            <w:gridSpan w:val="3"/>
          </w:tcPr>
          <w:p w:rsidR="00C76208" w:rsidRDefault="00C76208" w:rsidP="00720689">
            <w:pPr>
              <w:pStyle w:val="CRCoverPage"/>
              <w:spacing w:after="0"/>
              <w:rPr>
                <w:noProof/>
                <w:sz w:val="8"/>
                <w:szCs w:val="8"/>
              </w:rPr>
            </w:pPr>
          </w:p>
        </w:tc>
        <w:tc>
          <w:tcPr>
            <w:tcW w:w="2127" w:type="dxa"/>
            <w:tcBorders>
              <w:right w:val="single" w:sz="4" w:space="0" w:color="auto"/>
            </w:tcBorders>
          </w:tcPr>
          <w:p w:rsidR="00C76208" w:rsidRDefault="00C76208" w:rsidP="00720689">
            <w:pPr>
              <w:pStyle w:val="CRCoverPage"/>
              <w:spacing w:after="0"/>
              <w:rPr>
                <w:noProof/>
                <w:sz w:val="8"/>
                <w:szCs w:val="8"/>
              </w:rPr>
            </w:pPr>
          </w:p>
        </w:tc>
      </w:tr>
      <w:tr w:rsidR="00C76208" w:rsidTr="00720689">
        <w:trPr>
          <w:cantSplit/>
        </w:trPr>
        <w:tc>
          <w:tcPr>
            <w:tcW w:w="1843" w:type="dxa"/>
            <w:tcBorders>
              <w:left w:val="single" w:sz="4" w:space="0" w:color="auto"/>
            </w:tcBorders>
          </w:tcPr>
          <w:p w:rsidR="00C76208" w:rsidRDefault="00C76208" w:rsidP="00720689">
            <w:pPr>
              <w:pStyle w:val="CRCoverPage"/>
              <w:tabs>
                <w:tab w:val="right" w:pos="1759"/>
              </w:tabs>
              <w:spacing w:after="0"/>
              <w:rPr>
                <w:b/>
                <w:i/>
                <w:noProof/>
              </w:rPr>
            </w:pPr>
            <w:r>
              <w:rPr>
                <w:b/>
                <w:i/>
                <w:noProof/>
              </w:rPr>
              <w:t>Category:</w:t>
            </w:r>
          </w:p>
        </w:tc>
        <w:tc>
          <w:tcPr>
            <w:tcW w:w="851" w:type="dxa"/>
            <w:shd w:val="pct30" w:color="FFFF00" w:fill="auto"/>
          </w:tcPr>
          <w:p w:rsidR="00C76208" w:rsidRPr="00C76208" w:rsidRDefault="00C76208" w:rsidP="00720689">
            <w:pPr>
              <w:pStyle w:val="CRCoverPage"/>
              <w:spacing w:after="0"/>
              <w:ind w:left="100" w:right="-609"/>
              <w:rPr>
                <w:b/>
                <w:noProof/>
                <w:highlight w:val="yellow"/>
              </w:rPr>
            </w:pPr>
            <w:r w:rsidRPr="00720689">
              <w:rPr>
                <w:b/>
                <w:noProof/>
              </w:rPr>
              <w:t>F</w:t>
            </w:r>
          </w:p>
        </w:tc>
        <w:tc>
          <w:tcPr>
            <w:tcW w:w="3402" w:type="dxa"/>
            <w:gridSpan w:val="5"/>
            <w:tcBorders>
              <w:left w:val="nil"/>
            </w:tcBorders>
          </w:tcPr>
          <w:p w:rsidR="00C76208" w:rsidRDefault="00C76208" w:rsidP="00720689">
            <w:pPr>
              <w:pStyle w:val="CRCoverPage"/>
              <w:spacing w:after="0"/>
              <w:rPr>
                <w:noProof/>
              </w:rPr>
            </w:pPr>
          </w:p>
        </w:tc>
        <w:tc>
          <w:tcPr>
            <w:tcW w:w="1417" w:type="dxa"/>
            <w:gridSpan w:val="3"/>
            <w:tcBorders>
              <w:left w:val="nil"/>
            </w:tcBorders>
          </w:tcPr>
          <w:p w:rsidR="00C76208" w:rsidRDefault="00C76208" w:rsidP="007206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76208" w:rsidRPr="00C76208" w:rsidRDefault="00C76208" w:rsidP="00720689">
            <w:pPr>
              <w:pStyle w:val="CRCoverPage"/>
              <w:spacing w:after="0"/>
              <w:ind w:left="100"/>
              <w:rPr>
                <w:noProof/>
                <w:highlight w:val="yellow"/>
              </w:rPr>
            </w:pPr>
            <w:r w:rsidRPr="00720689">
              <w:rPr>
                <w:noProof/>
              </w:rPr>
              <w:t>Rel-15</w:t>
            </w:r>
          </w:p>
        </w:tc>
      </w:tr>
      <w:tr w:rsidR="00C76208" w:rsidTr="00720689">
        <w:tc>
          <w:tcPr>
            <w:tcW w:w="1843" w:type="dxa"/>
            <w:tcBorders>
              <w:left w:val="single" w:sz="4" w:space="0" w:color="auto"/>
              <w:bottom w:val="single" w:sz="4" w:space="0" w:color="auto"/>
            </w:tcBorders>
          </w:tcPr>
          <w:p w:rsidR="00C76208" w:rsidRDefault="00C76208" w:rsidP="00720689">
            <w:pPr>
              <w:pStyle w:val="CRCoverPage"/>
              <w:spacing w:after="0"/>
              <w:rPr>
                <w:b/>
                <w:i/>
                <w:noProof/>
              </w:rPr>
            </w:pPr>
          </w:p>
        </w:tc>
        <w:tc>
          <w:tcPr>
            <w:tcW w:w="4677" w:type="dxa"/>
            <w:gridSpan w:val="8"/>
            <w:tcBorders>
              <w:bottom w:val="single" w:sz="4" w:space="0" w:color="auto"/>
            </w:tcBorders>
          </w:tcPr>
          <w:p w:rsidR="00C76208" w:rsidRDefault="00C76208" w:rsidP="007206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76208" w:rsidRDefault="00C76208" w:rsidP="0072068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76208" w:rsidRPr="007C2097" w:rsidRDefault="00C76208" w:rsidP="007206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6208" w:rsidTr="00720689">
        <w:tc>
          <w:tcPr>
            <w:tcW w:w="1843" w:type="dxa"/>
          </w:tcPr>
          <w:p w:rsidR="00C76208" w:rsidRDefault="00C76208" w:rsidP="00720689">
            <w:pPr>
              <w:pStyle w:val="CRCoverPage"/>
              <w:spacing w:after="0"/>
              <w:rPr>
                <w:b/>
                <w:i/>
                <w:noProof/>
                <w:sz w:val="8"/>
                <w:szCs w:val="8"/>
              </w:rPr>
            </w:pPr>
          </w:p>
        </w:tc>
        <w:tc>
          <w:tcPr>
            <w:tcW w:w="7797" w:type="dxa"/>
            <w:gridSpan w:val="10"/>
          </w:tcPr>
          <w:p w:rsidR="00C76208" w:rsidRDefault="00C76208" w:rsidP="00720689">
            <w:pPr>
              <w:pStyle w:val="CRCoverPage"/>
              <w:spacing w:after="0"/>
              <w:rPr>
                <w:noProof/>
                <w:sz w:val="8"/>
                <w:szCs w:val="8"/>
              </w:rPr>
            </w:pPr>
          </w:p>
        </w:tc>
      </w:tr>
      <w:tr w:rsidR="00C76208" w:rsidTr="00720689">
        <w:tc>
          <w:tcPr>
            <w:tcW w:w="2694" w:type="dxa"/>
            <w:gridSpan w:val="2"/>
            <w:tcBorders>
              <w:top w:val="single" w:sz="4" w:space="0" w:color="auto"/>
              <w:left w:val="single" w:sz="4" w:space="0" w:color="auto"/>
            </w:tcBorders>
          </w:tcPr>
          <w:p w:rsidR="00C76208" w:rsidRDefault="00C76208" w:rsidP="007206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76208" w:rsidRDefault="00720689" w:rsidP="00C76208">
            <w:pPr>
              <w:pStyle w:val="CRCoverPage"/>
              <w:spacing w:after="0"/>
              <w:ind w:left="100"/>
              <w:rPr>
                <w:noProof/>
              </w:rPr>
            </w:pPr>
            <w:r>
              <w:rPr>
                <w:noProof/>
              </w:rPr>
              <w:t xml:space="preserve">In the last RAN2#106 meeting, the following agreements </w:t>
            </w:r>
            <w:r w:rsidR="007A0EB6">
              <w:rPr>
                <w:noProof/>
              </w:rPr>
              <w:t>were</w:t>
            </w:r>
            <w:r>
              <w:rPr>
                <w:noProof/>
              </w:rPr>
              <w:t xml:space="preserve"> taken about the establish</w:t>
            </w:r>
            <w:r w:rsidR="00585180">
              <w:rPr>
                <w:noProof/>
              </w:rPr>
              <w:t>ment</w:t>
            </w:r>
            <w:r>
              <w:rPr>
                <w:noProof/>
              </w:rPr>
              <w:t xml:space="preserve"> of the default DRB at the SN.</w:t>
            </w:r>
          </w:p>
          <w:p w:rsidR="00720689" w:rsidRDefault="00720689" w:rsidP="00C76208">
            <w:pPr>
              <w:pStyle w:val="CRCoverPage"/>
              <w:spacing w:after="0"/>
              <w:ind w:left="100"/>
              <w:rPr>
                <w:noProof/>
              </w:rPr>
            </w:pPr>
          </w:p>
          <w:p w:rsidR="00720689" w:rsidRPr="00720689" w:rsidRDefault="00720689" w:rsidP="00720689">
            <w:pPr>
              <w:pStyle w:val="CRCoverPage"/>
              <w:ind w:left="100"/>
              <w:jc w:val="both"/>
              <w:rPr>
                <w:noProof/>
              </w:rPr>
            </w:pPr>
            <w:r w:rsidRPr="00720689">
              <w:rPr>
                <w:noProof/>
              </w:rPr>
              <w:t>Agreements</w:t>
            </w:r>
            <w:r w:rsidR="004B4406">
              <w:rPr>
                <w:noProof/>
              </w:rPr>
              <w:t>:</w:t>
            </w:r>
          </w:p>
          <w:p w:rsidR="00720689" w:rsidRPr="00720689" w:rsidRDefault="00720689" w:rsidP="00720689">
            <w:pPr>
              <w:pStyle w:val="CRCoverPage"/>
              <w:ind w:left="100"/>
              <w:jc w:val="both"/>
              <w:rPr>
                <w:noProof/>
              </w:rPr>
            </w:pPr>
            <w:r w:rsidRPr="00720689">
              <w:rPr>
                <w:noProof/>
              </w:rPr>
              <w:t>1</w:t>
            </w:r>
            <w:r>
              <w:rPr>
                <w:noProof/>
              </w:rPr>
              <w:t xml:space="preserve">) </w:t>
            </w:r>
            <w:r w:rsidRPr="00720689">
              <w:rPr>
                <w:noProof/>
              </w:rPr>
              <w:t>The SN is allowed to setup a default DRB for SN-terminated bearers (i.e., and for PDU sessions associated with an SDAP entity mapped to the SN).</w:t>
            </w:r>
          </w:p>
          <w:p w:rsidR="00720689" w:rsidRPr="00720689" w:rsidRDefault="00720689" w:rsidP="00720689">
            <w:pPr>
              <w:pStyle w:val="CRCoverPage"/>
              <w:ind w:left="100"/>
              <w:jc w:val="both"/>
              <w:rPr>
                <w:noProof/>
              </w:rPr>
            </w:pPr>
            <w:r w:rsidRPr="00720689">
              <w:rPr>
                <w:noProof/>
              </w:rPr>
              <w:t>2</w:t>
            </w:r>
            <w:r>
              <w:rPr>
                <w:noProof/>
              </w:rPr>
              <w:t>)</w:t>
            </w:r>
            <w:r w:rsidRPr="00720689">
              <w:rPr>
                <w:noProof/>
              </w:rPr>
              <w:tab/>
            </w:r>
            <w:r>
              <w:rPr>
                <w:noProof/>
              </w:rPr>
              <w:t xml:space="preserve"> </w:t>
            </w:r>
            <w:r w:rsidRPr="00720689">
              <w:rPr>
                <w:noProof/>
              </w:rPr>
              <w:t>The MN decides whether the SN is allowed to setup the default DRB.</w:t>
            </w:r>
          </w:p>
          <w:p w:rsidR="00164707" w:rsidRDefault="00720689" w:rsidP="00720689">
            <w:pPr>
              <w:pStyle w:val="CRCoverPage"/>
              <w:ind w:left="100"/>
              <w:jc w:val="both"/>
              <w:rPr>
                <w:noProof/>
              </w:rPr>
            </w:pPr>
            <w:r w:rsidRPr="00720689">
              <w:rPr>
                <w:noProof/>
              </w:rPr>
              <w:t>3</w:t>
            </w:r>
            <w:r>
              <w:rPr>
                <w:noProof/>
              </w:rPr>
              <w:t xml:space="preserve">) </w:t>
            </w:r>
            <w:r w:rsidRPr="00720689">
              <w:rPr>
                <w:noProof/>
              </w:rPr>
              <w:t>The MN informs the SN whether it can configure a default DRB via an indication included in the Xn signalling (RAN3 to confirm).</w:t>
            </w:r>
          </w:p>
          <w:p w:rsidR="004B4406" w:rsidRDefault="00585180" w:rsidP="00500753">
            <w:pPr>
              <w:pStyle w:val="CRCoverPage"/>
              <w:ind w:left="100"/>
              <w:jc w:val="both"/>
              <w:rPr>
                <w:noProof/>
              </w:rPr>
            </w:pPr>
            <w:r>
              <w:rPr>
                <w:noProof/>
              </w:rPr>
              <w:t>T</w:t>
            </w:r>
            <w:r w:rsidR="00720689">
              <w:rPr>
                <w:noProof/>
              </w:rPr>
              <w:t xml:space="preserve">he stage 2 specification </w:t>
            </w:r>
            <w:r>
              <w:rPr>
                <w:noProof/>
              </w:rPr>
              <w:t>should</w:t>
            </w:r>
            <w:r w:rsidR="00720689">
              <w:rPr>
                <w:noProof/>
              </w:rPr>
              <w:t xml:space="preserve"> be updated to reflect </w:t>
            </w:r>
            <w:r w:rsidR="000734DF">
              <w:rPr>
                <w:noProof/>
              </w:rPr>
              <w:t>what</w:t>
            </w:r>
            <w:r w:rsidR="00720689">
              <w:rPr>
                <w:noProof/>
              </w:rPr>
              <w:t xml:space="preserve"> has been agreed.</w:t>
            </w:r>
          </w:p>
        </w:tc>
      </w:tr>
      <w:tr w:rsidR="00C76208" w:rsidTr="00720689">
        <w:tc>
          <w:tcPr>
            <w:tcW w:w="2694" w:type="dxa"/>
            <w:gridSpan w:val="2"/>
            <w:tcBorders>
              <w:left w:val="single" w:sz="4" w:space="0" w:color="auto"/>
            </w:tcBorders>
          </w:tcPr>
          <w:p w:rsidR="00C76208" w:rsidRDefault="00C76208" w:rsidP="00720689">
            <w:pPr>
              <w:pStyle w:val="CRCoverPage"/>
              <w:spacing w:after="0"/>
              <w:rPr>
                <w:b/>
                <w:i/>
                <w:noProof/>
                <w:sz w:val="8"/>
                <w:szCs w:val="8"/>
              </w:rPr>
            </w:pPr>
          </w:p>
        </w:tc>
        <w:tc>
          <w:tcPr>
            <w:tcW w:w="6946" w:type="dxa"/>
            <w:gridSpan w:val="9"/>
            <w:tcBorders>
              <w:right w:val="single" w:sz="4" w:space="0" w:color="auto"/>
            </w:tcBorders>
          </w:tcPr>
          <w:p w:rsidR="00C76208" w:rsidRDefault="00C76208" w:rsidP="00720689">
            <w:pPr>
              <w:pStyle w:val="CRCoverPage"/>
              <w:spacing w:after="0"/>
              <w:rPr>
                <w:noProof/>
                <w:sz w:val="8"/>
                <w:szCs w:val="8"/>
              </w:rPr>
            </w:pPr>
          </w:p>
        </w:tc>
      </w:tr>
      <w:tr w:rsidR="00C76208" w:rsidTr="00720689">
        <w:tc>
          <w:tcPr>
            <w:tcW w:w="2694" w:type="dxa"/>
            <w:gridSpan w:val="2"/>
            <w:tcBorders>
              <w:left w:val="single" w:sz="4" w:space="0" w:color="auto"/>
            </w:tcBorders>
          </w:tcPr>
          <w:p w:rsidR="00C76208" w:rsidRDefault="00C76208" w:rsidP="007206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F659B" w:rsidRDefault="00164707" w:rsidP="00720689">
            <w:pPr>
              <w:pStyle w:val="CRCoverPage"/>
              <w:spacing w:after="0"/>
              <w:ind w:left="100"/>
              <w:rPr>
                <w:noProof/>
              </w:rPr>
            </w:pPr>
            <w:r>
              <w:rPr>
                <w:noProof/>
              </w:rPr>
              <w:t xml:space="preserve">In </w:t>
            </w:r>
            <w:r w:rsidR="005C390C">
              <w:rPr>
                <w:noProof/>
              </w:rPr>
              <w:t>8.2 Bearer type selection</w:t>
            </w:r>
            <w:r w:rsidR="004B4406">
              <w:rPr>
                <w:noProof/>
              </w:rPr>
              <w:t>:</w:t>
            </w:r>
          </w:p>
          <w:p w:rsidR="00164707" w:rsidRDefault="005C390C" w:rsidP="00164707">
            <w:pPr>
              <w:pStyle w:val="CRCoverPage"/>
              <w:numPr>
                <w:ilvl w:val="0"/>
                <w:numId w:val="941"/>
              </w:numPr>
              <w:spacing w:after="0"/>
              <w:rPr>
                <w:noProof/>
              </w:rPr>
            </w:pPr>
            <w:r>
              <w:rPr>
                <w:noProof/>
              </w:rPr>
              <w:t>Add clarification that MN decides whether the SN is allowed to setup the default DRB or not.</w:t>
            </w:r>
          </w:p>
          <w:p w:rsidR="00C76208" w:rsidRDefault="00C76208" w:rsidP="00720689">
            <w:pPr>
              <w:pStyle w:val="CRCoverPage"/>
              <w:spacing w:after="0"/>
              <w:ind w:left="100"/>
              <w:rPr>
                <w:noProof/>
              </w:rPr>
            </w:pPr>
          </w:p>
          <w:p w:rsidR="00C76208" w:rsidRPr="00C34DEB" w:rsidRDefault="00C76208" w:rsidP="00720689">
            <w:pPr>
              <w:pStyle w:val="CRCoverPage"/>
              <w:spacing w:after="0"/>
              <w:ind w:left="102"/>
              <w:rPr>
                <w:noProof/>
                <w:lang w:eastAsia="zh-TW"/>
              </w:rPr>
            </w:pPr>
            <w:r w:rsidRPr="00C34DEB">
              <w:rPr>
                <w:b/>
                <w:noProof/>
                <w:lang w:eastAsia="zh-TW"/>
              </w:rPr>
              <w:t>Impact analysis</w:t>
            </w:r>
          </w:p>
          <w:p w:rsidR="00C76208" w:rsidRDefault="00C76208" w:rsidP="00720689">
            <w:pPr>
              <w:pStyle w:val="CRCoverPage"/>
              <w:spacing w:after="0"/>
              <w:ind w:left="102"/>
              <w:rPr>
                <w:noProof/>
                <w:u w:val="single"/>
                <w:lang w:eastAsia="zh-TW"/>
              </w:rPr>
            </w:pPr>
            <w:r w:rsidRPr="00C5440D">
              <w:rPr>
                <w:noProof/>
                <w:u w:val="single"/>
                <w:lang w:eastAsia="zh-TW"/>
              </w:rPr>
              <w:t>Impacted 5G architecture options:</w:t>
            </w:r>
            <w:r w:rsidR="005C390C" w:rsidRPr="005C390C">
              <w:rPr>
                <w:noProof/>
                <w:lang w:eastAsia="zh-TW"/>
              </w:rPr>
              <w:t xml:space="preserve"> NGEN-DC, NE-DC, NR-DC</w:t>
            </w:r>
          </w:p>
          <w:p w:rsidR="00C76208" w:rsidRDefault="00C76208" w:rsidP="00720689">
            <w:pPr>
              <w:pStyle w:val="CRCoverPage"/>
              <w:spacing w:after="0"/>
              <w:ind w:left="102"/>
              <w:rPr>
                <w:noProof/>
                <w:u w:val="single"/>
                <w:lang w:eastAsia="zh-TW"/>
              </w:rPr>
            </w:pPr>
          </w:p>
          <w:p w:rsidR="00C76208" w:rsidRPr="00C34DEB" w:rsidRDefault="00C76208" w:rsidP="00720689">
            <w:pPr>
              <w:pStyle w:val="CRCoverPage"/>
              <w:spacing w:after="0"/>
              <w:ind w:left="102"/>
              <w:rPr>
                <w:noProof/>
                <w:u w:val="single"/>
                <w:lang w:eastAsia="zh-TW"/>
              </w:rPr>
            </w:pPr>
            <w:r w:rsidRPr="00C34DEB">
              <w:rPr>
                <w:noProof/>
                <w:u w:val="single"/>
                <w:lang w:eastAsia="zh-TW"/>
              </w:rPr>
              <w:t>Impacted functionality:</w:t>
            </w:r>
            <w:r w:rsidR="005C390C" w:rsidRPr="005C390C">
              <w:rPr>
                <w:noProof/>
                <w:lang w:eastAsia="zh-TW"/>
              </w:rPr>
              <w:t xml:space="preserve"> Bear</w:t>
            </w:r>
            <w:r w:rsidR="00E156E8">
              <w:rPr>
                <w:noProof/>
                <w:lang w:eastAsia="zh-TW"/>
              </w:rPr>
              <w:t>er</w:t>
            </w:r>
            <w:r w:rsidR="005C390C" w:rsidRPr="005C390C">
              <w:rPr>
                <w:noProof/>
                <w:lang w:eastAsia="zh-TW"/>
              </w:rPr>
              <w:t xml:space="preserve"> type selection and configuration</w:t>
            </w:r>
          </w:p>
          <w:p w:rsidR="00C76208" w:rsidRDefault="00C76208" w:rsidP="00720689">
            <w:pPr>
              <w:pStyle w:val="CRCoverPage"/>
              <w:spacing w:after="0"/>
              <w:ind w:left="102"/>
              <w:rPr>
                <w:noProof/>
                <w:lang w:eastAsia="zh-CN"/>
              </w:rPr>
            </w:pPr>
          </w:p>
          <w:p w:rsidR="00C76208" w:rsidRDefault="00C76208" w:rsidP="0072331A">
            <w:pPr>
              <w:pStyle w:val="CRCoverPage"/>
              <w:spacing w:after="0"/>
              <w:ind w:left="102"/>
              <w:rPr>
                <w:noProof/>
                <w:lang w:eastAsia="zh-TW"/>
              </w:rPr>
            </w:pPr>
            <w:r w:rsidRPr="006C5934">
              <w:rPr>
                <w:noProof/>
                <w:u w:val="single"/>
                <w:lang w:eastAsia="zh-TW"/>
              </w:rPr>
              <w:t>I</w:t>
            </w:r>
            <w:r w:rsidRPr="006C5934">
              <w:rPr>
                <w:rFonts w:hint="eastAsia"/>
                <w:noProof/>
                <w:u w:val="single"/>
                <w:lang w:eastAsia="zh-TW"/>
              </w:rPr>
              <w:t>nter-operability:</w:t>
            </w:r>
            <w:r w:rsidR="005C390C">
              <w:rPr>
                <w:noProof/>
                <w:lang w:eastAsia="zh-TW"/>
              </w:rPr>
              <w:t xml:space="preserve"> </w:t>
            </w:r>
            <w:r w:rsidR="0072331A">
              <w:rPr>
                <w:noProof/>
                <w:lang w:eastAsia="zh-TW"/>
              </w:rPr>
              <w:t>no inter-operability issue as the UE</w:t>
            </w:r>
            <w:r w:rsidR="004E60DA">
              <w:rPr>
                <w:noProof/>
                <w:lang w:eastAsia="zh-TW"/>
              </w:rPr>
              <w:t xml:space="preserve"> behaviour is not affected by the CR</w:t>
            </w:r>
            <w:r w:rsidR="0072331A">
              <w:rPr>
                <w:noProof/>
                <w:lang w:eastAsia="zh-TW"/>
              </w:rPr>
              <w:t>.</w:t>
            </w:r>
          </w:p>
          <w:p w:rsidR="00C76208" w:rsidRDefault="00C76208" w:rsidP="00720689">
            <w:pPr>
              <w:pStyle w:val="CRCoverPage"/>
              <w:spacing w:after="0"/>
              <w:ind w:left="100"/>
              <w:rPr>
                <w:noProof/>
              </w:rPr>
            </w:pPr>
          </w:p>
        </w:tc>
      </w:tr>
      <w:tr w:rsidR="00C76208" w:rsidTr="00720689">
        <w:tc>
          <w:tcPr>
            <w:tcW w:w="2694" w:type="dxa"/>
            <w:gridSpan w:val="2"/>
            <w:tcBorders>
              <w:left w:val="single" w:sz="4" w:space="0" w:color="auto"/>
            </w:tcBorders>
          </w:tcPr>
          <w:p w:rsidR="00C76208" w:rsidRDefault="00C76208" w:rsidP="00720689">
            <w:pPr>
              <w:pStyle w:val="CRCoverPage"/>
              <w:spacing w:after="0"/>
              <w:rPr>
                <w:b/>
                <w:i/>
                <w:noProof/>
                <w:sz w:val="8"/>
                <w:szCs w:val="8"/>
              </w:rPr>
            </w:pPr>
          </w:p>
        </w:tc>
        <w:tc>
          <w:tcPr>
            <w:tcW w:w="6946" w:type="dxa"/>
            <w:gridSpan w:val="9"/>
            <w:tcBorders>
              <w:right w:val="single" w:sz="4" w:space="0" w:color="auto"/>
            </w:tcBorders>
          </w:tcPr>
          <w:p w:rsidR="00C76208" w:rsidRDefault="00C76208" w:rsidP="00720689">
            <w:pPr>
              <w:pStyle w:val="CRCoverPage"/>
              <w:spacing w:after="0"/>
              <w:rPr>
                <w:noProof/>
                <w:sz w:val="8"/>
                <w:szCs w:val="8"/>
              </w:rPr>
            </w:pPr>
          </w:p>
        </w:tc>
      </w:tr>
      <w:tr w:rsidR="00C76208" w:rsidTr="00720689">
        <w:tc>
          <w:tcPr>
            <w:tcW w:w="2694" w:type="dxa"/>
            <w:gridSpan w:val="2"/>
            <w:tcBorders>
              <w:left w:val="single" w:sz="4" w:space="0" w:color="auto"/>
              <w:bottom w:val="single" w:sz="4" w:space="0" w:color="auto"/>
            </w:tcBorders>
          </w:tcPr>
          <w:p w:rsidR="00C76208" w:rsidRDefault="00C76208" w:rsidP="007206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156E8" w:rsidRDefault="00500753" w:rsidP="00500753">
            <w:pPr>
              <w:pStyle w:val="CRCoverPage"/>
              <w:spacing w:after="0"/>
              <w:ind w:left="100"/>
              <w:rPr>
                <w:noProof/>
              </w:rPr>
            </w:pPr>
            <w:r>
              <w:rPr>
                <w:noProof/>
              </w:rPr>
              <w:t>It's not clear that the MN decides whether the SN is allowed to setup the default DRB or not.</w:t>
            </w:r>
          </w:p>
        </w:tc>
      </w:tr>
      <w:tr w:rsidR="00C76208" w:rsidTr="00720689">
        <w:tc>
          <w:tcPr>
            <w:tcW w:w="2694" w:type="dxa"/>
            <w:gridSpan w:val="2"/>
          </w:tcPr>
          <w:p w:rsidR="00C76208" w:rsidRDefault="00C76208" w:rsidP="00720689">
            <w:pPr>
              <w:pStyle w:val="CRCoverPage"/>
              <w:spacing w:after="0"/>
              <w:rPr>
                <w:b/>
                <w:i/>
                <w:noProof/>
                <w:sz w:val="8"/>
                <w:szCs w:val="8"/>
              </w:rPr>
            </w:pPr>
          </w:p>
        </w:tc>
        <w:tc>
          <w:tcPr>
            <w:tcW w:w="6946" w:type="dxa"/>
            <w:gridSpan w:val="9"/>
          </w:tcPr>
          <w:p w:rsidR="00C76208" w:rsidRDefault="00C76208" w:rsidP="00720689">
            <w:pPr>
              <w:pStyle w:val="CRCoverPage"/>
              <w:spacing w:after="0"/>
              <w:rPr>
                <w:noProof/>
                <w:sz w:val="8"/>
                <w:szCs w:val="8"/>
              </w:rPr>
            </w:pPr>
          </w:p>
        </w:tc>
      </w:tr>
      <w:tr w:rsidR="00C76208" w:rsidTr="00720689">
        <w:tc>
          <w:tcPr>
            <w:tcW w:w="2694" w:type="dxa"/>
            <w:gridSpan w:val="2"/>
            <w:tcBorders>
              <w:top w:val="single" w:sz="4" w:space="0" w:color="auto"/>
              <w:left w:val="single" w:sz="4" w:space="0" w:color="auto"/>
            </w:tcBorders>
          </w:tcPr>
          <w:p w:rsidR="00C76208" w:rsidRDefault="00C76208" w:rsidP="007206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76208" w:rsidRDefault="0072331A" w:rsidP="004B4406">
            <w:pPr>
              <w:pStyle w:val="CRCoverPage"/>
              <w:spacing w:after="0"/>
              <w:ind w:left="100"/>
              <w:rPr>
                <w:noProof/>
              </w:rPr>
            </w:pPr>
            <w:r>
              <w:rPr>
                <w:noProof/>
              </w:rPr>
              <w:t>8.</w:t>
            </w:r>
            <w:r w:rsidR="004B4406">
              <w:rPr>
                <w:noProof/>
              </w:rPr>
              <w:t>2</w:t>
            </w:r>
          </w:p>
        </w:tc>
      </w:tr>
      <w:tr w:rsidR="00C76208" w:rsidTr="00720689">
        <w:tc>
          <w:tcPr>
            <w:tcW w:w="2694" w:type="dxa"/>
            <w:gridSpan w:val="2"/>
            <w:tcBorders>
              <w:left w:val="single" w:sz="4" w:space="0" w:color="auto"/>
            </w:tcBorders>
          </w:tcPr>
          <w:p w:rsidR="00C76208" w:rsidRDefault="00C76208" w:rsidP="00720689">
            <w:pPr>
              <w:pStyle w:val="CRCoverPage"/>
              <w:spacing w:after="0"/>
              <w:rPr>
                <w:b/>
                <w:i/>
                <w:noProof/>
                <w:sz w:val="8"/>
                <w:szCs w:val="8"/>
              </w:rPr>
            </w:pPr>
          </w:p>
        </w:tc>
        <w:tc>
          <w:tcPr>
            <w:tcW w:w="6946" w:type="dxa"/>
            <w:gridSpan w:val="9"/>
            <w:tcBorders>
              <w:right w:val="single" w:sz="4" w:space="0" w:color="auto"/>
            </w:tcBorders>
          </w:tcPr>
          <w:p w:rsidR="00C76208" w:rsidRDefault="00C76208" w:rsidP="00720689">
            <w:pPr>
              <w:pStyle w:val="CRCoverPage"/>
              <w:spacing w:after="0"/>
              <w:rPr>
                <w:noProof/>
                <w:sz w:val="8"/>
                <w:szCs w:val="8"/>
              </w:rPr>
            </w:pPr>
          </w:p>
        </w:tc>
      </w:tr>
      <w:tr w:rsidR="00C76208" w:rsidTr="00720689">
        <w:tc>
          <w:tcPr>
            <w:tcW w:w="2694" w:type="dxa"/>
            <w:gridSpan w:val="2"/>
            <w:tcBorders>
              <w:left w:val="single" w:sz="4" w:space="0" w:color="auto"/>
            </w:tcBorders>
          </w:tcPr>
          <w:p w:rsidR="00C76208" w:rsidRDefault="00C76208" w:rsidP="007206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76208" w:rsidRDefault="00C76208" w:rsidP="007206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6208" w:rsidRDefault="00C76208" w:rsidP="00720689">
            <w:pPr>
              <w:pStyle w:val="CRCoverPage"/>
              <w:spacing w:after="0"/>
              <w:jc w:val="center"/>
              <w:rPr>
                <w:b/>
                <w:caps/>
                <w:noProof/>
              </w:rPr>
            </w:pPr>
            <w:r>
              <w:rPr>
                <w:b/>
                <w:caps/>
                <w:noProof/>
              </w:rPr>
              <w:t>N</w:t>
            </w:r>
          </w:p>
        </w:tc>
        <w:tc>
          <w:tcPr>
            <w:tcW w:w="2977" w:type="dxa"/>
            <w:gridSpan w:val="4"/>
          </w:tcPr>
          <w:p w:rsidR="00C76208" w:rsidRDefault="00C76208" w:rsidP="0072068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76208" w:rsidRDefault="00C76208" w:rsidP="00720689">
            <w:pPr>
              <w:pStyle w:val="CRCoverPage"/>
              <w:spacing w:after="0"/>
              <w:ind w:left="99"/>
              <w:rPr>
                <w:noProof/>
              </w:rPr>
            </w:pPr>
          </w:p>
        </w:tc>
      </w:tr>
      <w:tr w:rsidR="00C76208" w:rsidTr="00720689">
        <w:tc>
          <w:tcPr>
            <w:tcW w:w="2694" w:type="dxa"/>
            <w:gridSpan w:val="2"/>
            <w:tcBorders>
              <w:left w:val="single" w:sz="4" w:space="0" w:color="auto"/>
            </w:tcBorders>
          </w:tcPr>
          <w:p w:rsidR="00C76208" w:rsidRDefault="00C76208" w:rsidP="007206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6208" w:rsidRDefault="00C76208" w:rsidP="007206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6208" w:rsidRDefault="00164707" w:rsidP="00720689">
            <w:pPr>
              <w:pStyle w:val="CRCoverPage"/>
              <w:spacing w:after="0"/>
              <w:jc w:val="center"/>
              <w:rPr>
                <w:b/>
                <w:caps/>
                <w:noProof/>
              </w:rPr>
            </w:pPr>
            <w:r>
              <w:rPr>
                <w:b/>
                <w:caps/>
                <w:noProof/>
              </w:rPr>
              <w:t>X</w:t>
            </w:r>
          </w:p>
        </w:tc>
        <w:tc>
          <w:tcPr>
            <w:tcW w:w="2977" w:type="dxa"/>
            <w:gridSpan w:val="4"/>
          </w:tcPr>
          <w:p w:rsidR="00C76208" w:rsidRDefault="00C76208" w:rsidP="007206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76208" w:rsidRDefault="00C76208" w:rsidP="00164707">
            <w:pPr>
              <w:pStyle w:val="CRCoverPage"/>
              <w:spacing w:after="0"/>
              <w:ind w:left="99"/>
              <w:rPr>
                <w:noProof/>
              </w:rPr>
            </w:pPr>
            <w:r>
              <w:rPr>
                <w:noProof/>
              </w:rPr>
              <w:t>TS</w:t>
            </w:r>
            <w:r w:rsidR="00164707">
              <w:rPr>
                <w:noProof/>
              </w:rPr>
              <w:t>/TR ...</w:t>
            </w:r>
            <w:r>
              <w:rPr>
                <w:noProof/>
              </w:rPr>
              <w:t xml:space="preserve"> CR ... </w:t>
            </w:r>
          </w:p>
        </w:tc>
      </w:tr>
      <w:tr w:rsidR="00C76208" w:rsidTr="00720689">
        <w:tc>
          <w:tcPr>
            <w:tcW w:w="2694" w:type="dxa"/>
            <w:gridSpan w:val="2"/>
            <w:tcBorders>
              <w:left w:val="single" w:sz="4" w:space="0" w:color="auto"/>
            </w:tcBorders>
          </w:tcPr>
          <w:p w:rsidR="00C76208" w:rsidRDefault="00C76208" w:rsidP="007206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76208" w:rsidRDefault="00C76208" w:rsidP="007206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6208" w:rsidRDefault="00C76208" w:rsidP="00720689">
            <w:pPr>
              <w:pStyle w:val="CRCoverPage"/>
              <w:spacing w:after="0"/>
              <w:jc w:val="center"/>
              <w:rPr>
                <w:b/>
                <w:caps/>
                <w:noProof/>
              </w:rPr>
            </w:pPr>
            <w:r>
              <w:rPr>
                <w:b/>
                <w:caps/>
                <w:noProof/>
              </w:rPr>
              <w:t>X</w:t>
            </w:r>
          </w:p>
        </w:tc>
        <w:tc>
          <w:tcPr>
            <w:tcW w:w="2977" w:type="dxa"/>
            <w:gridSpan w:val="4"/>
          </w:tcPr>
          <w:p w:rsidR="00C76208" w:rsidRDefault="00C76208" w:rsidP="007206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76208" w:rsidRDefault="00C76208" w:rsidP="00720689">
            <w:pPr>
              <w:pStyle w:val="CRCoverPage"/>
              <w:spacing w:after="0"/>
              <w:ind w:left="99"/>
              <w:rPr>
                <w:noProof/>
              </w:rPr>
            </w:pPr>
            <w:r>
              <w:rPr>
                <w:noProof/>
              </w:rPr>
              <w:t xml:space="preserve">TS/TR ... CR ... </w:t>
            </w:r>
          </w:p>
        </w:tc>
      </w:tr>
      <w:tr w:rsidR="00C76208" w:rsidTr="00720689">
        <w:tc>
          <w:tcPr>
            <w:tcW w:w="2694" w:type="dxa"/>
            <w:gridSpan w:val="2"/>
            <w:tcBorders>
              <w:left w:val="single" w:sz="4" w:space="0" w:color="auto"/>
            </w:tcBorders>
          </w:tcPr>
          <w:p w:rsidR="00C76208" w:rsidRDefault="00C76208" w:rsidP="007206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6208" w:rsidRDefault="00C76208" w:rsidP="007206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6208" w:rsidRDefault="00C76208" w:rsidP="00720689">
            <w:pPr>
              <w:pStyle w:val="CRCoverPage"/>
              <w:spacing w:after="0"/>
              <w:jc w:val="center"/>
              <w:rPr>
                <w:b/>
                <w:caps/>
                <w:noProof/>
              </w:rPr>
            </w:pPr>
            <w:r>
              <w:rPr>
                <w:b/>
                <w:caps/>
                <w:noProof/>
              </w:rPr>
              <w:t>X</w:t>
            </w:r>
          </w:p>
        </w:tc>
        <w:tc>
          <w:tcPr>
            <w:tcW w:w="2977" w:type="dxa"/>
            <w:gridSpan w:val="4"/>
          </w:tcPr>
          <w:p w:rsidR="00C76208" w:rsidRDefault="00C76208" w:rsidP="007206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76208" w:rsidRDefault="00C76208" w:rsidP="00720689">
            <w:pPr>
              <w:pStyle w:val="CRCoverPage"/>
              <w:spacing w:after="0"/>
              <w:ind w:left="99"/>
              <w:rPr>
                <w:noProof/>
              </w:rPr>
            </w:pPr>
            <w:r>
              <w:rPr>
                <w:noProof/>
              </w:rPr>
              <w:t xml:space="preserve">TS/TR ... CR ... </w:t>
            </w:r>
          </w:p>
        </w:tc>
      </w:tr>
      <w:tr w:rsidR="00C76208" w:rsidTr="00720689">
        <w:tc>
          <w:tcPr>
            <w:tcW w:w="2694" w:type="dxa"/>
            <w:gridSpan w:val="2"/>
            <w:tcBorders>
              <w:left w:val="single" w:sz="4" w:space="0" w:color="auto"/>
            </w:tcBorders>
          </w:tcPr>
          <w:p w:rsidR="00C76208" w:rsidRDefault="00C76208" w:rsidP="00720689">
            <w:pPr>
              <w:pStyle w:val="CRCoverPage"/>
              <w:spacing w:after="0"/>
              <w:rPr>
                <w:b/>
                <w:i/>
                <w:noProof/>
              </w:rPr>
            </w:pPr>
          </w:p>
        </w:tc>
        <w:tc>
          <w:tcPr>
            <w:tcW w:w="6946" w:type="dxa"/>
            <w:gridSpan w:val="9"/>
            <w:tcBorders>
              <w:right w:val="single" w:sz="4" w:space="0" w:color="auto"/>
            </w:tcBorders>
          </w:tcPr>
          <w:p w:rsidR="00C76208" w:rsidRDefault="00C76208" w:rsidP="00720689">
            <w:pPr>
              <w:pStyle w:val="CRCoverPage"/>
              <w:spacing w:after="0"/>
              <w:rPr>
                <w:noProof/>
              </w:rPr>
            </w:pPr>
          </w:p>
        </w:tc>
      </w:tr>
      <w:tr w:rsidR="00C76208" w:rsidTr="00720689">
        <w:tc>
          <w:tcPr>
            <w:tcW w:w="2694" w:type="dxa"/>
            <w:gridSpan w:val="2"/>
            <w:tcBorders>
              <w:left w:val="single" w:sz="4" w:space="0" w:color="auto"/>
            </w:tcBorders>
          </w:tcPr>
          <w:p w:rsidR="00C76208" w:rsidRDefault="00C76208" w:rsidP="00720689">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rsidR="00C76208" w:rsidRDefault="00C76208" w:rsidP="00720689">
            <w:pPr>
              <w:pStyle w:val="CRCoverPage"/>
              <w:spacing w:after="0"/>
              <w:ind w:left="100"/>
              <w:rPr>
                <w:noProof/>
              </w:rPr>
            </w:pPr>
          </w:p>
        </w:tc>
      </w:tr>
      <w:tr w:rsidR="00C76208" w:rsidTr="00720689">
        <w:tc>
          <w:tcPr>
            <w:tcW w:w="2694" w:type="dxa"/>
            <w:gridSpan w:val="2"/>
            <w:tcBorders>
              <w:left w:val="single" w:sz="4" w:space="0" w:color="auto"/>
              <w:bottom w:val="single" w:sz="4" w:space="0" w:color="auto"/>
            </w:tcBorders>
          </w:tcPr>
          <w:p w:rsidR="00C76208" w:rsidRDefault="00C76208" w:rsidP="00720689">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rsidR="00C76208" w:rsidRDefault="00C76208" w:rsidP="00720689">
            <w:pPr>
              <w:pStyle w:val="CRCoverPage"/>
              <w:spacing w:after="0"/>
              <w:ind w:left="100"/>
              <w:rPr>
                <w:noProof/>
              </w:rPr>
            </w:pPr>
          </w:p>
        </w:tc>
      </w:tr>
      <w:bookmarkEnd w:id="0"/>
    </w:tbl>
    <w:p w:rsidR="008C5B90" w:rsidRDefault="008C5B90" w:rsidP="008C5B90"/>
    <w:p w:rsidR="00AE631B" w:rsidRDefault="00AE631B" w:rsidP="00BF659B">
      <w:pPr>
        <w:rPr>
          <w:iCs/>
        </w:rPr>
      </w:pPr>
    </w:p>
    <w:p w:rsidR="00BF659B" w:rsidRDefault="00BF659B" w:rsidP="00BF659B">
      <w:pPr>
        <w:rPr>
          <w:iCs/>
        </w:rPr>
        <w:sectPr w:rsidR="00BF659B" w:rsidSect="00BF659B">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p>
    <w:p w:rsidR="00BF659B" w:rsidRDefault="00BF659B" w:rsidP="00BF659B">
      <w:pPr>
        <w:rPr>
          <w:iCs/>
        </w:rPr>
      </w:pPr>
    </w:p>
    <w:p w:rsidR="00BF659B" w:rsidRDefault="00BF659B" w:rsidP="00BF659B">
      <w:pPr>
        <w:pBdr>
          <w:top w:val="single" w:sz="4" w:space="1" w:color="auto"/>
          <w:left w:val="single" w:sz="4" w:space="4" w:color="auto"/>
          <w:bottom w:val="single" w:sz="4" w:space="1" w:color="auto"/>
          <w:right w:val="single" w:sz="4" w:space="4" w:color="auto"/>
        </w:pBdr>
        <w:shd w:val="clear" w:color="auto" w:fill="FFFF00"/>
        <w:jc w:val="center"/>
        <w:rPr>
          <w:i/>
        </w:rPr>
      </w:pPr>
      <w:r w:rsidRPr="00BF659B">
        <w:rPr>
          <w:i/>
        </w:rPr>
        <w:t>START OF CHANGES</w:t>
      </w:r>
    </w:p>
    <w:p w:rsidR="00BF659B" w:rsidRDefault="00BF659B" w:rsidP="00BF659B"/>
    <w:p w:rsidR="005C390C" w:rsidRPr="00356895" w:rsidRDefault="005C390C" w:rsidP="005C390C">
      <w:pPr>
        <w:pStyle w:val="Heading2"/>
      </w:pPr>
      <w:bookmarkStart w:id="4" w:name="_Toc12630266"/>
      <w:r w:rsidRPr="00356895">
        <w:t>8.2</w:t>
      </w:r>
      <w:r w:rsidRPr="00356895">
        <w:tab/>
        <w:t>Bearer type selection</w:t>
      </w:r>
      <w:bookmarkEnd w:id="4"/>
    </w:p>
    <w:p w:rsidR="005C390C" w:rsidRPr="00356895" w:rsidRDefault="005C390C" w:rsidP="005C390C">
      <w:pPr>
        <w:widowControl w:val="0"/>
      </w:pPr>
      <w:r w:rsidRPr="00356895">
        <w:t xml:space="preserve">In EN-DC, for each radio bearer the MN decides the location of the PDCP entity and in which cell group(s) radio resources are to be configured. Once an SN terminated split bearer is established, e.g. by means of the Secondary Node Addition procedure or MN initiated Secondary Node Modification procedure, the SN may </w:t>
      </w:r>
      <w:proofErr w:type="spellStart"/>
      <w:r w:rsidRPr="00356895">
        <w:t>removeSCG</w:t>
      </w:r>
      <w:proofErr w:type="spellEnd"/>
      <w:r w:rsidRPr="00356895">
        <w:t xml:space="preserve"> resources for the respective E-RAB, as long as the QoS for the respective E-RAB is guaranteed.</w:t>
      </w:r>
    </w:p>
    <w:p w:rsidR="005C390C" w:rsidRPr="00356895" w:rsidRDefault="005C390C" w:rsidP="005C390C">
      <w:pPr>
        <w:widowControl w:val="0"/>
      </w:pPr>
      <w:r w:rsidRPr="00356895">
        <w:rPr>
          <w:rFonts w:eastAsia="MS Mincho"/>
        </w:rPr>
        <w:t>In MR-DC with 5GC, the following principles apply</w:t>
      </w:r>
      <w:r w:rsidRPr="00356895">
        <w:t>:</w:t>
      </w:r>
    </w:p>
    <w:p w:rsidR="005C390C" w:rsidRPr="00356895" w:rsidRDefault="005C390C" w:rsidP="005C390C">
      <w:pPr>
        <w:pStyle w:val="B1"/>
      </w:pPr>
      <w:r w:rsidRPr="00356895">
        <w:t>-</w:t>
      </w:r>
      <w:r w:rsidRPr="00356895">
        <w:tab/>
        <w:t>The MN decides per PDU session the location of the SDAP entity, i.e. whether it shall be hosted by the MN or the SN or by both (split PDU session);</w:t>
      </w:r>
    </w:p>
    <w:p w:rsidR="005C390C" w:rsidRPr="00356895" w:rsidRDefault="005C390C" w:rsidP="005C390C">
      <w:pPr>
        <w:pStyle w:val="B1"/>
      </w:pPr>
      <w:r w:rsidRPr="00356895">
        <w:t>-</w:t>
      </w:r>
      <w:r w:rsidRPr="00356895">
        <w:tab/>
        <w:t>If the MN decides to host an SDAP entity it may decide some of the related QoS flows to be realized as MCG bearer, some as SCG bearer, and others to be realized as split bearer;</w:t>
      </w:r>
    </w:p>
    <w:p w:rsidR="00500753" w:rsidRDefault="005C390C" w:rsidP="00500753">
      <w:pPr>
        <w:pStyle w:val="B1"/>
      </w:pPr>
      <w:r w:rsidRPr="00356895">
        <w:t>-</w:t>
      </w:r>
      <w:r w:rsidRPr="00356895">
        <w:tab/>
        <w:t>If the MN decides that an SDAP entity shall be hosted in the SN, some of the related QoS flows may be realized as SCG bearer, some as MCG bearer, while others may be realized as split bearer. The SN is responsible to assign the corresponding DRB IDs, based on the DRB IDs indicated by the MN. The SN may remove or add SCG resources for the respective QoS flows, as long as the QoS for the respective QoS flow is guaranteed</w:t>
      </w:r>
    </w:p>
    <w:p w:rsidR="00BF659B" w:rsidRDefault="005C390C" w:rsidP="00500753">
      <w:pPr>
        <w:pStyle w:val="B1"/>
      </w:pPr>
      <w:r w:rsidRPr="00356895">
        <w:t>-</w:t>
      </w:r>
      <w:r w:rsidRPr="00356895">
        <w:tab/>
        <w:t>For each PDU session, including split PDU sessions, at most one default DRB may be configured (see [3]).</w:t>
      </w:r>
      <w:ins w:id="5" w:author="Ericsson" w:date="2019-07-22T13:41:00Z">
        <w:r w:rsidR="0072331A">
          <w:rPr>
            <w:lang w:val="fi-FI"/>
          </w:rPr>
          <w:t xml:space="preserve"> </w:t>
        </w:r>
      </w:ins>
      <w:ins w:id="6" w:author="Ericsson" w:date="2019-07-22T13:42:00Z">
        <w:r w:rsidR="0072331A">
          <w:rPr>
            <w:lang w:val="fi-FI"/>
          </w:rPr>
          <w:t>The</w:t>
        </w:r>
      </w:ins>
      <w:ins w:id="7" w:author="Ericsson" w:date="2019-07-22T13:41:00Z">
        <w:r w:rsidR="0072331A">
          <w:rPr>
            <w:lang w:val="fi-FI"/>
          </w:rPr>
          <w:t xml:space="preserve"> MN </w:t>
        </w:r>
      </w:ins>
      <w:ins w:id="8" w:author="Ericsson" w:date="2019-07-22T13:42:00Z">
        <w:r w:rsidR="0072331A">
          <w:rPr>
            <w:lang w:val="fi-FI"/>
          </w:rPr>
          <w:t xml:space="preserve">decides </w:t>
        </w:r>
        <w:r w:rsidR="0072331A" w:rsidRPr="0072331A">
          <w:rPr>
            <w:lang w:val="fi-FI"/>
          </w:rPr>
          <w:t>whether the SN is allowed to setup the default DRB</w:t>
        </w:r>
      </w:ins>
      <w:ins w:id="9" w:author="Ericsson" w:date="2019-07-22T13:44:00Z">
        <w:r w:rsidR="0072331A">
          <w:rPr>
            <w:lang w:val="fi-FI"/>
          </w:rPr>
          <w:t xml:space="preserve"> or not</w:t>
        </w:r>
      </w:ins>
      <w:ins w:id="10" w:author="Ericsson" w:date="2019-07-22T13:42:00Z">
        <w:r w:rsidR="0072331A">
          <w:rPr>
            <w:lang w:val="fi-FI"/>
          </w:rPr>
          <w:t>.</w:t>
        </w:r>
      </w:ins>
    </w:p>
    <w:p w:rsidR="005C390C" w:rsidRDefault="005C390C" w:rsidP="005C390C">
      <w:pPr>
        <w:pBdr>
          <w:top w:val="single" w:sz="4" w:space="1" w:color="auto"/>
          <w:left w:val="single" w:sz="4" w:space="4" w:color="auto"/>
          <w:bottom w:val="single" w:sz="4" w:space="1" w:color="auto"/>
          <w:right w:val="single" w:sz="4" w:space="4" w:color="auto"/>
        </w:pBdr>
        <w:shd w:val="clear" w:color="auto" w:fill="FFFF00"/>
        <w:jc w:val="center"/>
        <w:rPr>
          <w:i/>
        </w:rPr>
      </w:pPr>
      <w:r>
        <w:rPr>
          <w:i/>
        </w:rPr>
        <w:t>END</w:t>
      </w:r>
      <w:r w:rsidRPr="00BF659B">
        <w:rPr>
          <w:i/>
        </w:rPr>
        <w:t xml:space="preserve"> OF CHANGES</w:t>
      </w:r>
    </w:p>
    <w:p w:rsidR="005C390C" w:rsidRPr="00BF659B" w:rsidRDefault="005C390C" w:rsidP="00BF659B"/>
    <w:sectPr w:rsidR="005C390C" w:rsidRPr="00BF659B" w:rsidSect="00BF659B">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33E3" w:rsidRDefault="003933E3">
      <w:pPr>
        <w:spacing w:after="0"/>
      </w:pPr>
      <w:r>
        <w:separator/>
      </w:r>
    </w:p>
  </w:endnote>
  <w:endnote w:type="continuationSeparator" w:id="0">
    <w:p w:rsidR="003933E3" w:rsidRDefault="003933E3">
      <w:pPr>
        <w:spacing w:after="0"/>
      </w:pPr>
      <w:r>
        <w:continuationSeparator/>
      </w:r>
    </w:p>
  </w:endnote>
  <w:endnote w:type="continuationNotice" w:id="1">
    <w:p w:rsidR="003933E3" w:rsidRDefault="003933E3">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 w:name="游明朝">
    <w:altName w:val="MS Mincho"/>
    <w:panose1 w:val="00000000000000000000"/>
    <w:charset w:val="8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3E3" w:rsidRDefault="003933E3">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33E3" w:rsidRDefault="003933E3">
      <w:pPr>
        <w:spacing w:after="0"/>
      </w:pPr>
      <w:r>
        <w:separator/>
      </w:r>
    </w:p>
  </w:footnote>
  <w:footnote w:type="continuationSeparator" w:id="0">
    <w:p w:rsidR="003933E3" w:rsidRDefault="003933E3">
      <w:pPr>
        <w:spacing w:after="0"/>
      </w:pPr>
      <w:r>
        <w:continuationSeparator/>
      </w:r>
    </w:p>
  </w:footnote>
  <w:footnote w:type="continuationNotice" w:id="1">
    <w:p w:rsidR="003933E3" w:rsidRDefault="003933E3">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3E3" w:rsidRDefault="003933E3">
    <w:pPr>
      <w:framePr w:h="284" w:hRule="exact" w:wrap="around" w:vAnchor="text" w:hAnchor="margin" w:xAlign="right" w:y="1"/>
      <w:rPr>
        <w:rFonts w:ascii="Arial" w:hAnsi="Arial" w:cs="Arial"/>
        <w:b/>
        <w:sz w:val="18"/>
        <w:szCs w:val="18"/>
      </w:rPr>
    </w:pPr>
  </w:p>
  <w:p w:rsidR="003933E3" w:rsidRDefault="0042689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3933E3">
      <w:rPr>
        <w:rFonts w:ascii="Arial" w:hAnsi="Arial" w:cs="Arial"/>
        <w:b/>
        <w:sz w:val="18"/>
        <w:szCs w:val="18"/>
      </w:rPr>
      <w:instrText xml:space="preserve"> PAGE </w:instrText>
    </w:r>
    <w:r>
      <w:rPr>
        <w:rFonts w:ascii="Arial" w:hAnsi="Arial" w:cs="Arial"/>
        <w:b/>
        <w:sz w:val="18"/>
        <w:szCs w:val="18"/>
      </w:rPr>
      <w:fldChar w:fldCharType="separate"/>
    </w:r>
    <w:r w:rsidR="00500753">
      <w:rPr>
        <w:rFonts w:ascii="Arial" w:hAnsi="Arial" w:cs="Arial"/>
        <w:b/>
        <w:noProof/>
        <w:sz w:val="18"/>
        <w:szCs w:val="18"/>
      </w:rPr>
      <w:t>1</w:t>
    </w:r>
    <w:r>
      <w:rPr>
        <w:rFonts w:ascii="Arial" w:hAnsi="Arial" w:cs="Arial"/>
        <w:b/>
        <w:sz w:val="18"/>
        <w:szCs w:val="18"/>
      </w:rPr>
      <w:fldChar w:fldCharType="end"/>
    </w:r>
  </w:p>
  <w:p w:rsidR="003933E3" w:rsidRDefault="003933E3">
    <w:pPr>
      <w:framePr w:h="284" w:hRule="exact" w:wrap="around" w:vAnchor="text" w:hAnchor="margin" w:y="7"/>
      <w:rPr>
        <w:rFonts w:ascii="Arial" w:hAnsi="Arial" w:cs="Arial"/>
        <w:b/>
        <w:sz w:val="18"/>
        <w:szCs w:val="18"/>
      </w:rPr>
    </w:pPr>
  </w:p>
  <w:p w:rsidR="003933E3" w:rsidRDefault="003933E3">
    <w:pPr>
      <w:pStyle w:val="Header"/>
    </w:pPr>
  </w:p>
  <w:p w:rsidR="003933E3" w:rsidRDefault="003933E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0CA1BA5"/>
    <w:multiLevelType w:val="singleLevel"/>
    <w:tmpl w:val="B0CA1BA5"/>
    <w:lvl w:ilvl="0">
      <w:start w:val="1"/>
      <w:numFmt w:val="decimal"/>
      <w:suff w:val="space"/>
      <w:lvlText w:val="%1."/>
      <w:lvlJc w:val="left"/>
    </w:lvl>
  </w:abstractNum>
  <w:abstractNum w:abstractNumId="1">
    <w:nsid w:val="FFFFFF7F"/>
    <w:multiLevelType w:val="singleLevel"/>
    <w:tmpl w:val="D19ABA6C"/>
    <w:lvl w:ilvl="0">
      <w:start w:val="1"/>
      <w:numFmt w:val="decimal"/>
      <w:lvlText w:val="%1."/>
      <w:lvlJc w:val="left"/>
      <w:pPr>
        <w:tabs>
          <w:tab w:val="num" w:pos="643"/>
        </w:tabs>
        <w:ind w:left="643" w:hanging="360"/>
      </w:pPr>
    </w:lvl>
  </w:abstractNum>
  <w:abstractNum w:abstractNumId="2">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AD288CDC"/>
    <w:lvl w:ilvl="0">
      <w:start w:val="1"/>
      <w:numFmt w:val="decimal"/>
      <w:lvlText w:val="%1."/>
      <w:lvlJc w:val="left"/>
      <w:pPr>
        <w:tabs>
          <w:tab w:val="num" w:pos="360"/>
        </w:tabs>
        <w:ind w:left="360" w:hanging="360"/>
      </w:pPr>
    </w:lvl>
  </w:abstractNum>
  <w:abstractNum w:abstractNumId="7">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nsid w:val="1379376A"/>
    <w:multiLevelType w:val="hybridMultilevel"/>
    <w:tmpl w:val="23EA2294"/>
    <w:lvl w:ilvl="0" w:tplc="04100001">
      <w:start w:val="1"/>
      <w:numFmt w:val="bullet"/>
      <w:lvlText w:val=""/>
      <w:lvlJc w:val="left"/>
      <w:pPr>
        <w:ind w:left="460" w:hanging="360"/>
      </w:pPr>
      <w:rPr>
        <w:rFonts w:ascii="Symbol" w:hAnsi="Symbol" w:hint="default"/>
      </w:rPr>
    </w:lvl>
    <w:lvl w:ilvl="1" w:tplc="04100003" w:tentative="1">
      <w:start w:val="1"/>
      <w:numFmt w:val="bullet"/>
      <w:lvlText w:val="o"/>
      <w:lvlJc w:val="left"/>
      <w:pPr>
        <w:ind w:left="1180" w:hanging="360"/>
      </w:pPr>
      <w:rPr>
        <w:rFonts w:ascii="Courier New" w:hAnsi="Courier New" w:cs="Courier New" w:hint="default"/>
      </w:rPr>
    </w:lvl>
    <w:lvl w:ilvl="2" w:tplc="04100005" w:tentative="1">
      <w:start w:val="1"/>
      <w:numFmt w:val="bullet"/>
      <w:lvlText w:val=""/>
      <w:lvlJc w:val="left"/>
      <w:pPr>
        <w:ind w:left="1900" w:hanging="360"/>
      </w:pPr>
      <w:rPr>
        <w:rFonts w:ascii="Wingdings" w:hAnsi="Wingdings" w:hint="default"/>
      </w:rPr>
    </w:lvl>
    <w:lvl w:ilvl="3" w:tplc="04100001" w:tentative="1">
      <w:start w:val="1"/>
      <w:numFmt w:val="bullet"/>
      <w:lvlText w:val=""/>
      <w:lvlJc w:val="left"/>
      <w:pPr>
        <w:ind w:left="2620" w:hanging="360"/>
      </w:pPr>
      <w:rPr>
        <w:rFonts w:ascii="Symbol" w:hAnsi="Symbol" w:hint="default"/>
      </w:rPr>
    </w:lvl>
    <w:lvl w:ilvl="4" w:tplc="04100003" w:tentative="1">
      <w:start w:val="1"/>
      <w:numFmt w:val="bullet"/>
      <w:lvlText w:val="o"/>
      <w:lvlJc w:val="left"/>
      <w:pPr>
        <w:ind w:left="3340" w:hanging="360"/>
      </w:pPr>
      <w:rPr>
        <w:rFonts w:ascii="Courier New" w:hAnsi="Courier New" w:cs="Courier New" w:hint="default"/>
      </w:rPr>
    </w:lvl>
    <w:lvl w:ilvl="5" w:tplc="04100005" w:tentative="1">
      <w:start w:val="1"/>
      <w:numFmt w:val="bullet"/>
      <w:lvlText w:val=""/>
      <w:lvlJc w:val="left"/>
      <w:pPr>
        <w:ind w:left="4060" w:hanging="360"/>
      </w:pPr>
      <w:rPr>
        <w:rFonts w:ascii="Wingdings" w:hAnsi="Wingdings" w:hint="default"/>
      </w:rPr>
    </w:lvl>
    <w:lvl w:ilvl="6" w:tplc="04100001" w:tentative="1">
      <w:start w:val="1"/>
      <w:numFmt w:val="bullet"/>
      <w:lvlText w:val=""/>
      <w:lvlJc w:val="left"/>
      <w:pPr>
        <w:ind w:left="4780" w:hanging="360"/>
      </w:pPr>
      <w:rPr>
        <w:rFonts w:ascii="Symbol" w:hAnsi="Symbol" w:hint="default"/>
      </w:rPr>
    </w:lvl>
    <w:lvl w:ilvl="7" w:tplc="04100003" w:tentative="1">
      <w:start w:val="1"/>
      <w:numFmt w:val="bullet"/>
      <w:lvlText w:val="o"/>
      <w:lvlJc w:val="left"/>
      <w:pPr>
        <w:ind w:left="5500" w:hanging="360"/>
      </w:pPr>
      <w:rPr>
        <w:rFonts w:ascii="Courier New" w:hAnsi="Courier New" w:cs="Courier New" w:hint="default"/>
      </w:rPr>
    </w:lvl>
    <w:lvl w:ilvl="8" w:tplc="04100005" w:tentative="1">
      <w:start w:val="1"/>
      <w:numFmt w:val="bullet"/>
      <w:lvlText w:val=""/>
      <w:lvlJc w:val="left"/>
      <w:pPr>
        <w:ind w:left="6220" w:hanging="360"/>
      </w:pPr>
      <w:rPr>
        <w:rFonts w:ascii="Wingdings" w:hAnsi="Wingdings" w:hint="default"/>
      </w:rPr>
    </w:lvl>
  </w:abstractNum>
  <w:abstractNum w:abstractNumId="134">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6">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7">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1">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8">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8">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7">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8">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3">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4">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8">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1">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9">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2">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8">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4">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5">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3">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4">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6">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8">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8">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2">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4">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7">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7">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9">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5">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7">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0"/>
  </w:num>
  <w:num w:numId="6">
    <w:abstractNumId w:val="38"/>
  </w:num>
  <w:num w:numId="7">
    <w:abstractNumId w:val="630"/>
  </w:num>
  <w:num w:numId="8">
    <w:abstractNumId w:val="367"/>
  </w:num>
  <w:num w:numId="9">
    <w:abstractNumId w:val="401"/>
  </w:num>
  <w:num w:numId="10">
    <w:abstractNumId w:val="577"/>
  </w:num>
  <w:num w:numId="11">
    <w:abstractNumId w:val="36"/>
  </w:num>
  <w:num w:numId="12">
    <w:abstractNumId w:val="203"/>
  </w:num>
  <w:num w:numId="13">
    <w:abstractNumId w:val="518"/>
  </w:num>
  <w:num w:numId="14">
    <w:abstractNumId w:val="692"/>
  </w:num>
  <w:num w:numId="15">
    <w:abstractNumId w:val="916"/>
  </w:num>
  <w:num w:numId="16">
    <w:abstractNumId w:val="7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4"/>
  </w:num>
  <w:num w:numId="18">
    <w:abstractNumId w:val="520"/>
  </w:num>
  <w:num w:numId="19">
    <w:abstractNumId w:val="428"/>
  </w:num>
  <w:num w:numId="20">
    <w:abstractNumId w:val="8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7"/>
  </w:num>
  <w:num w:numId="23">
    <w:abstractNumId w:val="9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7"/>
  </w:num>
  <w:num w:numId="26">
    <w:abstractNumId w:val="849"/>
  </w:num>
  <w:num w:numId="27">
    <w:abstractNumId w:val="589"/>
  </w:num>
  <w:num w:numId="28">
    <w:abstractNumId w:val="602"/>
  </w:num>
  <w:num w:numId="29">
    <w:abstractNumId w:val="438"/>
  </w:num>
  <w:num w:numId="30">
    <w:abstractNumId w:val="868"/>
  </w:num>
  <w:num w:numId="31">
    <w:abstractNumId w:val="12"/>
  </w:num>
  <w:num w:numId="32">
    <w:abstractNumId w:val="856"/>
  </w:num>
  <w:num w:numId="33">
    <w:abstractNumId w:val="626"/>
  </w:num>
  <w:num w:numId="34">
    <w:abstractNumId w:val="18"/>
  </w:num>
  <w:num w:numId="35">
    <w:abstractNumId w:val="302"/>
  </w:num>
  <w:num w:numId="36">
    <w:abstractNumId w:val="326"/>
  </w:num>
  <w:num w:numId="37">
    <w:abstractNumId w:val="412"/>
  </w:num>
  <w:num w:numId="38">
    <w:abstractNumId w:val="751"/>
  </w:num>
  <w:num w:numId="39">
    <w:abstractNumId w:val="564"/>
  </w:num>
  <w:num w:numId="40">
    <w:abstractNumId w:val="625"/>
  </w:num>
  <w:num w:numId="41">
    <w:abstractNumId w:val="161"/>
  </w:num>
  <w:num w:numId="42">
    <w:abstractNumId w:val="593"/>
  </w:num>
  <w:num w:numId="43">
    <w:abstractNumId w:val="351"/>
  </w:num>
  <w:num w:numId="44">
    <w:abstractNumId w:val="17"/>
  </w:num>
  <w:num w:numId="45">
    <w:abstractNumId w:val="869"/>
  </w:num>
  <w:num w:numId="46">
    <w:abstractNumId w:val="676"/>
  </w:num>
  <w:num w:numId="47">
    <w:abstractNumId w:val="214"/>
  </w:num>
  <w:num w:numId="48">
    <w:abstractNumId w:val="59"/>
  </w:num>
  <w:num w:numId="49">
    <w:abstractNumId w:val="30"/>
  </w:num>
  <w:num w:numId="50">
    <w:abstractNumId w:val="172"/>
  </w:num>
  <w:num w:numId="51">
    <w:abstractNumId w:val="697"/>
  </w:num>
  <w:num w:numId="52">
    <w:abstractNumId w:val="58"/>
  </w:num>
  <w:num w:numId="53">
    <w:abstractNumId w:val="687"/>
  </w:num>
  <w:num w:numId="54">
    <w:abstractNumId w:val="346"/>
  </w:num>
  <w:num w:numId="55">
    <w:abstractNumId w:val="213"/>
  </w:num>
  <w:num w:numId="56">
    <w:abstractNumId w:val="853"/>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4"/>
  </w:num>
  <w:num w:numId="69">
    <w:abstractNumId w:val="246"/>
  </w:num>
  <w:num w:numId="70">
    <w:abstractNumId w:val="793"/>
  </w:num>
  <w:num w:numId="71">
    <w:abstractNumId w:val="25"/>
  </w:num>
  <w:num w:numId="72">
    <w:abstractNumId w:val="693"/>
  </w:num>
  <w:num w:numId="73">
    <w:abstractNumId w:val="486"/>
  </w:num>
  <w:num w:numId="74">
    <w:abstractNumId w:val="354"/>
  </w:num>
  <w:num w:numId="75">
    <w:abstractNumId w:val="847"/>
  </w:num>
  <w:num w:numId="76">
    <w:abstractNumId w:val="829"/>
  </w:num>
  <w:num w:numId="77">
    <w:abstractNumId w:val="657"/>
  </w:num>
  <w:num w:numId="78">
    <w:abstractNumId w:val="825"/>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7"/>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7"/>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2"/>
  </w:num>
  <w:num w:numId="92">
    <w:abstractNumId w:val="637"/>
  </w:num>
  <w:num w:numId="93">
    <w:abstractNumId w:val="399"/>
  </w:num>
  <w:num w:numId="94">
    <w:abstractNumId w:val="77"/>
  </w:num>
  <w:num w:numId="95">
    <w:abstractNumId w:val="604"/>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6"/>
  </w:num>
  <w:num w:numId="99">
    <w:abstractNumId w:val="738"/>
  </w:num>
  <w:num w:numId="100">
    <w:abstractNumId w:val="510"/>
  </w:num>
  <w:num w:numId="101">
    <w:abstractNumId w:val="230"/>
  </w:num>
  <w:num w:numId="102">
    <w:abstractNumId w:val="567"/>
  </w:num>
  <w:num w:numId="103">
    <w:abstractNumId w:val="98"/>
  </w:num>
  <w:num w:numId="104">
    <w:abstractNumId w:val="851"/>
  </w:num>
  <w:num w:numId="105">
    <w:abstractNumId w:val="866"/>
  </w:num>
  <w:num w:numId="106">
    <w:abstractNumId w:val="47"/>
  </w:num>
  <w:num w:numId="107">
    <w:abstractNumId w:val="741"/>
  </w:num>
  <w:num w:numId="108">
    <w:abstractNumId w:val="423"/>
  </w:num>
  <w:num w:numId="109">
    <w:abstractNumId w:val="158"/>
  </w:num>
  <w:num w:numId="110">
    <w:abstractNumId w:val="615"/>
  </w:num>
  <w:num w:numId="111">
    <w:abstractNumId w:val="799"/>
  </w:num>
  <w:num w:numId="112">
    <w:abstractNumId w:val="86"/>
  </w:num>
  <w:num w:numId="113">
    <w:abstractNumId w:val="505"/>
  </w:num>
  <w:num w:numId="114">
    <w:abstractNumId w:val="374"/>
  </w:num>
  <w:num w:numId="115">
    <w:abstractNumId w:val="796"/>
  </w:num>
  <w:num w:numId="116">
    <w:abstractNumId w:val="802"/>
  </w:num>
  <w:num w:numId="117">
    <w:abstractNumId w:val="897"/>
  </w:num>
  <w:num w:numId="118">
    <w:abstractNumId w:val="410"/>
  </w:num>
  <w:num w:numId="119">
    <w:abstractNumId w:val="524"/>
  </w:num>
  <w:num w:numId="120">
    <w:abstractNumId w:val="370"/>
  </w:num>
  <w:num w:numId="121">
    <w:abstractNumId w:val="691"/>
  </w:num>
  <w:num w:numId="122">
    <w:abstractNumId w:val="411"/>
  </w:num>
  <w:num w:numId="123">
    <w:abstractNumId w:val="239"/>
  </w:num>
  <w:num w:numId="124">
    <w:abstractNumId w:val="480"/>
  </w:num>
  <w:num w:numId="125">
    <w:abstractNumId w:val="122"/>
  </w:num>
  <w:num w:numId="126">
    <w:abstractNumId w:val="183"/>
  </w:num>
  <w:num w:numId="127">
    <w:abstractNumId w:val="546"/>
  </w:num>
  <w:num w:numId="128">
    <w:abstractNumId w:val="28"/>
  </w:num>
  <w:num w:numId="129">
    <w:abstractNumId w:val="523"/>
  </w:num>
  <w:num w:numId="130">
    <w:abstractNumId w:val="599"/>
  </w:num>
  <w:num w:numId="131">
    <w:abstractNumId w:val="202"/>
  </w:num>
  <w:num w:numId="132">
    <w:abstractNumId w:val="124"/>
  </w:num>
  <w:num w:numId="133">
    <w:abstractNumId w:val="725"/>
  </w:num>
  <w:num w:numId="134">
    <w:abstractNumId w:val="393"/>
  </w:num>
  <w:num w:numId="135">
    <w:abstractNumId w:val="100"/>
  </w:num>
  <w:num w:numId="136">
    <w:abstractNumId w:val="709"/>
  </w:num>
  <w:num w:numId="137">
    <w:abstractNumId w:val="271"/>
  </w:num>
  <w:num w:numId="138">
    <w:abstractNumId w:val="627"/>
  </w:num>
  <w:num w:numId="139">
    <w:abstractNumId w:val="252"/>
  </w:num>
  <w:num w:numId="140">
    <w:abstractNumId w:val="31"/>
  </w:num>
  <w:num w:numId="141">
    <w:abstractNumId w:val="511"/>
  </w:num>
  <w:num w:numId="142">
    <w:abstractNumId w:val="926"/>
  </w:num>
  <w:num w:numId="143">
    <w:abstractNumId w:val="66"/>
  </w:num>
  <w:num w:numId="144">
    <w:abstractNumId w:val="503"/>
  </w:num>
  <w:num w:numId="145">
    <w:abstractNumId w:val="256"/>
  </w:num>
  <w:num w:numId="146">
    <w:abstractNumId w:val="442"/>
  </w:num>
  <w:num w:numId="147">
    <w:abstractNumId w:val="650"/>
  </w:num>
  <w:num w:numId="148">
    <w:abstractNumId w:val="343"/>
  </w:num>
  <w:num w:numId="149">
    <w:abstractNumId w:val="600"/>
  </w:num>
  <w:num w:numId="150">
    <w:abstractNumId w:val="874"/>
  </w:num>
  <w:num w:numId="151">
    <w:abstractNumId w:val="75"/>
  </w:num>
  <w:num w:numId="152">
    <w:abstractNumId w:val="556"/>
  </w:num>
  <w:num w:numId="153">
    <w:abstractNumId w:val="461"/>
  </w:num>
  <w:num w:numId="154">
    <w:abstractNumId w:val="19"/>
  </w:num>
  <w:num w:numId="155">
    <w:abstractNumId w:val="211"/>
  </w:num>
  <w:num w:numId="156">
    <w:abstractNumId w:val="496"/>
  </w:num>
  <w:num w:numId="157">
    <w:abstractNumId w:val="142"/>
  </w:num>
  <w:num w:numId="158">
    <w:abstractNumId w:val="131"/>
  </w:num>
  <w:num w:numId="159">
    <w:abstractNumId w:val="352"/>
  </w:num>
  <w:num w:numId="160">
    <w:abstractNumId w:val="502"/>
  </w:num>
  <w:num w:numId="161">
    <w:abstractNumId w:val="821"/>
  </w:num>
  <w:num w:numId="162">
    <w:abstractNumId w:val="882"/>
  </w:num>
  <w:num w:numId="163">
    <w:abstractNumId w:val="148"/>
  </w:num>
  <w:num w:numId="164">
    <w:abstractNumId w:val="740"/>
  </w:num>
  <w:num w:numId="165">
    <w:abstractNumId w:val="10"/>
  </w:num>
  <w:num w:numId="166">
    <w:abstractNumId w:val="562"/>
  </w:num>
  <w:num w:numId="167">
    <w:abstractNumId w:val="104"/>
  </w:num>
  <w:num w:numId="168">
    <w:abstractNumId w:val="472"/>
  </w:num>
  <w:num w:numId="169">
    <w:abstractNumId w:val="92"/>
  </w:num>
  <w:num w:numId="170">
    <w:abstractNumId w:val="790"/>
  </w:num>
  <w:num w:numId="171">
    <w:abstractNumId w:val="919"/>
  </w:num>
  <w:num w:numId="172">
    <w:abstractNumId w:val="344"/>
  </w:num>
  <w:num w:numId="173">
    <w:abstractNumId w:val="144"/>
  </w:num>
  <w:num w:numId="174">
    <w:abstractNumId w:val="610"/>
  </w:num>
  <w:num w:numId="175">
    <w:abstractNumId w:val="863"/>
  </w:num>
  <w:num w:numId="176">
    <w:abstractNumId w:val="694"/>
  </w:num>
  <w:num w:numId="177">
    <w:abstractNumId w:val="905"/>
  </w:num>
  <w:num w:numId="178">
    <w:abstractNumId w:val="506"/>
  </w:num>
  <w:num w:numId="179">
    <w:abstractNumId w:val="760"/>
  </w:num>
  <w:num w:numId="180">
    <w:abstractNumId w:val="499"/>
  </w:num>
  <w:num w:numId="181">
    <w:abstractNumId w:val="815"/>
  </w:num>
  <w:num w:numId="182">
    <w:abstractNumId w:val="403"/>
  </w:num>
  <w:num w:numId="183">
    <w:abstractNumId w:val="61"/>
  </w:num>
  <w:num w:numId="184">
    <w:abstractNumId w:val="845"/>
  </w:num>
  <w:num w:numId="185">
    <w:abstractNumId w:val="639"/>
  </w:num>
  <w:num w:numId="186">
    <w:abstractNumId w:val="140"/>
  </w:num>
  <w:num w:numId="187">
    <w:abstractNumId w:val="753"/>
  </w:num>
  <w:num w:numId="188">
    <w:abstractNumId w:val="195"/>
  </w:num>
  <w:num w:numId="189">
    <w:abstractNumId w:val="89"/>
  </w:num>
  <w:num w:numId="190">
    <w:abstractNumId w:val="534"/>
  </w:num>
  <w:num w:numId="191">
    <w:abstractNumId w:val="215"/>
  </w:num>
  <w:num w:numId="192">
    <w:abstractNumId w:val="910"/>
  </w:num>
  <w:num w:numId="193">
    <w:abstractNumId w:val="363"/>
  </w:num>
  <w:num w:numId="194">
    <w:abstractNumId w:val="714"/>
  </w:num>
  <w:num w:numId="195">
    <w:abstractNumId w:val="774"/>
  </w:num>
  <w:num w:numId="196">
    <w:abstractNumId w:val="152"/>
  </w:num>
  <w:num w:numId="197">
    <w:abstractNumId w:val="361"/>
  </w:num>
  <w:num w:numId="198">
    <w:abstractNumId w:val="102"/>
  </w:num>
  <w:num w:numId="199">
    <w:abstractNumId w:val="470"/>
  </w:num>
  <w:num w:numId="200">
    <w:abstractNumId w:val="651"/>
  </w:num>
  <w:num w:numId="201">
    <w:abstractNumId w:val="83"/>
  </w:num>
  <w:num w:numId="202">
    <w:abstractNumId w:val="483"/>
  </w:num>
  <w:num w:numId="203">
    <w:abstractNumId w:val="151"/>
  </w:num>
  <w:num w:numId="204">
    <w:abstractNumId w:val="641"/>
  </w:num>
  <w:num w:numId="205">
    <w:abstractNumId w:val="532"/>
  </w:num>
  <w:num w:numId="206">
    <w:abstractNumId w:val="547"/>
  </w:num>
  <w:num w:numId="207">
    <w:abstractNumId w:val="839"/>
  </w:num>
  <w:num w:numId="208">
    <w:abstractNumId w:val="571"/>
  </w:num>
  <w:num w:numId="209">
    <w:abstractNumId w:val="395"/>
  </w:num>
  <w:num w:numId="210">
    <w:abstractNumId w:val="63"/>
  </w:num>
  <w:num w:numId="211">
    <w:abstractNumId w:val="441"/>
  </w:num>
  <w:num w:numId="212">
    <w:abstractNumId w:val="887"/>
  </w:num>
  <w:num w:numId="213">
    <w:abstractNumId w:val="594"/>
  </w:num>
  <w:num w:numId="214">
    <w:abstractNumId w:val="761"/>
  </w:num>
  <w:num w:numId="215">
    <w:abstractNumId w:val="552"/>
  </w:num>
  <w:num w:numId="216">
    <w:abstractNumId w:val="731"/>
  </w:num>
  <w:num w:numId="217">
    <w:abstractNumId w:val="800"/>
  </w:num>
  <w:num w:numId="218">
    <w:abstractNumId w:val="105"/>
  </w:num>
  <w:num w:numId="219">
    <w:abstractNumId w:val="649"/>
  </w:num>
  <w:num w:numId="220">
    <w:abstractNumId w:val="545"/>
  </w:num>
  <w:num w:numId="221">
    <w:abstractNumId w:val="643"/>
  </w:num>
  <w:num w:numId="222">
    <w:abstractNumId w:val="318"/>
  </w:num>
  <w:num w:numId="223">
    <w:abstractNumId w:val="742"/>
  </w:num>
  <w:num w:numId="224">
    <w:abstractNumId w:val="454"/>
  </w:num>
  <w:num w:numId="225">
    <w:abstractNumId w:val="180"/>
  </w:num>
  <w:num w:numId="226">
    <w:abstractNumId w:val="275"/>
  </w:num>
  <w:num w:numId="227">
    <w:abstractNumId w:val="526"/>
  </w:num>
  <w:num w:numId="228">
    <w:abstractNumId w:val="74"/>
  </w:num>
  <w:num w:numId="229">
    <w:abstractNumId w:val="285"/>
  </w:num>
  <w:num w:numId="230">
    <w:abstractNumId w:val="927"/>
  </w:num>
  <w:num w:numId="231">
    <w:abstractNumId w:val="497"/>
  </w:num>
  <w:num w:numId="232">
    <w:abstractNumId w:val="280"/>
  </w:num>
  <w:num w:numId="233">
    <w:abstractNumId w:val="743"/>
  </w:num>
  <w:num w:numId="234">
    <w:abstractNumId w:val="150"/>
  </w:num>
  <w:num w:numId="235">
    <w:abstractNumId w:val="806"/>
  </w:num>
  <w:num w:numId="236">
    <w:abstractNumId w:val="297"/>
  </w:num>
  <w:num w:numId="237">
    <w:abstractNumId w:val="816"/>
  </w:num>
  <w:num w:numId="238">
    <w:abstractNumId w:val="744"/>
  </w:num>
  <w:num w:numId="239">
    <w:abstractNumId w:val="320"/>
  </w:num>
  <w:num w:numId="240">
    <w:abstractNumId w:val="448"/>
  </w:num>
  <w:num w:numId="241">
    <w:abstractNumId w:val="908"/>
  </w:num>
  <w:num w:numId="242">
    <w:abstractNumId w:val="283"/>
  </w:num>
  <w:num w:numId="243">
    <w:abstractNumId w:val="917"/>
  </w:num>
  <w:num w:numId="244">
    <w:abstractNumId w:val="440"/>
  </w:num>
  <w:num w:numId="245">
    <w:abstractNumId w:val="427"/>
  </w:num>
  <w:num w:numId="246">
    <w:abstractNumId w:val="513"/>
  </w:num>
  <w:num w:numId="247">
    <w:abstractNumId w:val="267"/>
  </w:num>
  <w:num w:numId="248">
    <w:abstractNumId w:val="288"/>
  </w:num>
  <w:num w:numId="249">
    <w:abstractNumId w:val="452"/>
  </w:num>
  <w:num w:numId="250">
    <w:abstractNumId w:val="68"/>
  </w:num>
  <w:num w:numId="251">
    <w:abstractNumId w:val="471"/>
  </w:num>
  <w:num w:numId="252">
    <w:abstractNumId w:val="464"/>
  </w:num>
  <w:num w:numId="253">
    <w:abstractNumId w:val="679"/>
  </w:num>
  <w:num w:numId="254">
    <w:abstractNumId w:val="573"/>
  </w:num>
  <w:num w:numId="255">
    <w:abstractNumId w:val="27"/>
  </w:num>
  <w:num w:numId="256">
    <w:abstractNumId w:val="225"/>
  </w:num>
  <w:num w:numId="257">
    <w:abstractNumId w:val="156"/>
  </w:num>
  <w:num w:numId="258">
    <w:abstractNumId w:val="376"/>
  </w:num>
  <w:num w:numId="259">
    <w:abstractNumId w:val="347"/>
  </w:num>
  <w:num w:numId="260">
    <w:abstractNumId w:val="468"/>
  </w:num>
  <w:num w:numId="261">
    <w:abstractNumId w:val="479"/>
  </w:num>
  <w:num w:numId="262">
    <w:abstractNumId w:val="44"/>
  </w:num>
  <w:num w:numId="263">
    <w:abstractNumId w:val="216"/>
  </w:num>
  <w:num w:numId="264">
    <w:abstractNumId w:val="455"/>
  </w:num>
  <w:num w:numId="265">
    <w:abstractNumId w:val="797"/>
  </w:num>
  <w:num w:numId="266">
    <w:abstractNumId w:val="149"/>
  </w:num>
  <w:num w:numId="267">
    <w:abstractNumId w:val="72"/>
  </w:num>
  <w:num w:numId="268">
    <w:abstractNumId w:val="473"/>
  </w:num>
  <w:num w:numId="269">
    <w:abstractNumId w:val="580"/>
  </w:num>
  <w:num w:numId="270">
    <w:abstractNumId w:val="333"/>
  </w:num>
  <w:num w:numId="271">
    <w:abstractNumId w:val="296"/>
  </w:num>
  <w:num w:numId="272">
    <w:abstractNumId w:val="810"/>
  </w:num>
  <w:num w:numId="273">
    <w:abstractNumId w:val="123"/>
  </w:num>
  <w:num w:numId="274">
    <w:abstractNumId w:val="819"/>
  </w:num>
  <w:num w:numId="275">
    <w:abstractNumId w:val="924"/>
  </w:num>
  <w:num w:numId="276">
    <w:abstractNumId w:val="896"/>
  </w:num>
  <w:num w:numId="277">
    <w:abstractNumId w:val="755"/>
  </w:num>
  <w:num w:numId="278">
    <w:abstractNumId w:val="210"/>
  </w:num>
  <w:num w:numId="279">
    <w:abstractNumId w:val="519"/>
  </w:num>
  <w:num w:numId="280">
    <w:abstractNumId w:val="535"/>
  </w:num>
  <w:num w:numId="281">
    <w:abstractNumId w:val="364"/>
  </w:num>
  <w:num w:numId="282">
    <w:abstractNumId w:val="628"/>
  </w:num>
  <w:num w:numId="283">
    <w:abstractNumId w:val="811"/>
  </w:num>
  <w:num w:numId="284">
    <w:abstractNumId w:val="222"/>
  </w:num>
  <w:num w:numId="285">
    <w:abstractNumId w:val="190"/>
  </w:num>
  <w:num w:numId="286">
    <w:abstractNumId w:val="394"/>
  </w:num>
  <w:num w:numId="287">
    <w:abstractNumId w:val="55"/>
  </w:num>
  <w:num w:numId="288">
    <w:abstractNumId w:val="780"/>
  </w:num>
  <w:num w:numId="289">
    <w:abstractNumId w:val="406"/>
  </w:num>
  <w:num w:numId="290">
    <w:abstractNumId w:val="850"/>
  </w:num>
  <w:num w:numId="291">
    <w:abstractNumId w:val="721"/>
  </w:num>
  <w:num w:numId="292">
    <w:abstractNumId w:val="539"/>
  </w:num>
  <w:num w:numId="293">
    <w:abstractNumId w:val="778"/>
  </w:num>
  <w:num w:numId="294">
    <w:abstractNumId w:val="570"/>
  </w:num>
  <w:num w:numId="295">
    <w:abstractNumId w:val="425"/>
  </w:num>
  <w:num w:numId="296">
    <w:abstractNumId w:val="722"/>
  </w:num>
  <w:num w:numId="297">
    <w:abstractNumId w:val="101"/>
  </w:num>
  <w:num w:numId="298">
    <w:abstractNumId w:val="51"/>
  </w:num>
  <w:num w:numId="299">
    <w:abstractNumId w:val="362"/>
  </w:num>
  <w:num w:numId="300">
    <w:abstractNumId w:val="279"/>
  </w:num>
  <w:num w:numId="301">
    <w:abstractNumId w:val="925"/>
  </w:num>
  <w:num w:numId="302">
    <w:abstractNumId w:val="529"/>
  </w:num>
  <w:num w:numId="303">
    <w:abstractNumId w:val="107"/>
  </w:num>
  <w:num w:numId="304">
    <w:abstractNumId w:val="253"/>
  </w:num>
  <w:num w:numId="305">
    <w:abstractNumId w:val="418"/>
  </w:num>
  <w:num w:numId="306">
    <w:abstractNumId w:val="402"/>
  </w:num>
  <w:num w:numId="307">
    <w:abstractNumId w:val="901"/>
  </w:num>
  <w:num w:numId="308">
    <w:abstractNumId w:val="601"/>
  </w:num>
  <w:num w:numId="309">
    <w:abstractNumId w:val="875"/>
  </w:num>
  <w:num w:numId="310">
    <w:abstractNumId w:val="824"/>
  </w:num>
  <w:num w:numId="311">
    <w:abstractNumId w:val="53"/>
  </w:num>
  <w:num w:numId="312">
    <w:abstractNumId w:val="263"/>
  </w:num>
  <w:num w:numId="313">
    <w:abstractNumId w:val="43"/>
  </w:num>
  <w:num w:numId="314">
    <w:abstractNumId w:val="34"/>
  </w:num>
  <w:num w:numId="315">
    <w:abstractNumId w:val="261"/>
  </w:num>
  <w:num w:numId="316">
    <w:abstractNumId w:val="878"/>
  </w:num>
  <w:num w:numId="317">
    <w:abstractNumId w:val="648"/>
  </w:num>
  <w:num w:numId="318">
    <w:abstractNumId w:val="375"/>
  </w:num>
  <w:num w:numId="319">
    <w:abstractNumId w:val="32"/>
  </w:num>
  <w:num w:numId="320">
    <w:abstractNumId w:val="889"/>
  </w:num>
  <w:num w:numId="321">
    <w:abstractNumId w:val="198"/>
  </w:num>
  <w:num w:numId="322">
    <w:abstractNumId w:val="129"/>
  </w:num>
  <w:num w:numId="323">
    <w:abstractNumId w:val="854"/>
  </w:num>
  <w:num w:numId="324">
    <w:abstractNumId w:val="813"/>
  </w:num>
  <w:num w:numId="325">
    <w:abstractNumId w:val="553"/>
  </w:num>
  <w:num w:numId="326">
    <w:abstractNumId w:val="97"/>
  </w:num>
  <w:num w:numId="327">
    <w:abstractNumId w:val="147"/>
  </w:num>
  <w:num w:numId="328">
    <w:abstractNumId w:val="541"/>
  </w:num>
  <w:num w:numId="329">
    <w:abstractNumId w:val="287"/>
  </w:num>
  <w:num w:numId="330">
    <w:abstractNumId w:val="84"/>
  </w:num>
  <w:num w:numId="331">
    <w:abstractNumId w:val="319"/>
  </w:num>
  <w:num w:numId="332">
    <w:abstractNumId w:val="94"/>
  </w:num>
  <w:num w:numId="333">
    <w:abstractNumId w:val="26"/>
  </w:num>
  <w:num w:numId="334">
    <w:abstractNumId w:val="903"/>
  </w:num>
  <w:num w:numId="335">
    <w:abstractNumId w:val="42"/>
  </w:num>
  <w:num w:numId="336">
    <w:abstractNumId w:val="35"/>
  </w:num>
  <w:num w:numId="337">
    <w:abstractNumId w:val="669"/>
  </w:num>
  <w:num w:numId="338">
    <w:abstractNumId w:val="704"/>
  </w:num>
  <w:num w:numId="339">
    <w:abstractNumId w:val="801"/>
  </w:num>
  <w:num w:numId="340">
    <w:abstractNumId w:val="748"/>
  </w:num>
  <w:num w:numId="341">
    <w:abstractNumId w:val="231"/>
  </w:num>
  <w:num w:numId="342">
    <w:abstractNumId w:val="69"/>
  </w:num>
  <w:num w:numId="343">
    <w:abstractNumId w:val="258"/>
  </w:num>
  <w:num w:numId="344">
    <w:abstractNumId w:val="21"/>
  </w:num>
  <w:num w:numId="345">
    <w:abstractNumId w:val="387"/>
  </w:num>
  <w:num w:numId="346">
    <w:abstractNumId w:val="876"/>
  </w:num>
  <w:num w:numId="347">
    <w:abstractNumId w:val="509"/>
  </w:num>
  <w:num w:numId="348">
    <w:abstractNumId w:val="873"/>
  </w:num>
  <w:num w:numId="349">
    <w:abstractNumId w:val="23"/>
  </w:num>
  <w:num w:numId="350">
    <w:abstractNumId w:val="830"/>
  </w:num>
  <w:num w:numId="351">
    <w:abstractNumId w:val="672"/>
  </w:num>
  <w:num w:numId="352">
    <w:abstractNumId w:val="430"/>
  </w:num>
  <w:num w:numId="353">
    <w:abstractNumId w:val="176"/>
  </w:num>
  <w:num w:numId="354">
    <w:abstractNumId w:val="663"/>
  </w:num>
  <w:num w:numId="355">
    <w:abstractNumId w:val="597"/>
  </w:num>
  <w:num w:numId="356">
    <w:abstractNumId w:val="808"/>
  </w:num>
  <w:num w:numId="357">
    <w:abstractNumId w:val="116"/>
  </w:num>
  <w:num w:numId="358">
    <w:abstractNumId w:val="242"/>
  </w:num>
  <w:num w:numId="359">
    <w:abstractNumId w:val="634"/>
  </w:num>
  <w:num w:numId="360">
    <w:abstractNumId w:val="690"/>
  </w:num>
  <w:num w:numId="361">
    <w:abstractNumId w:val="134"/>
  </w:num>
  <w:num w:numId="362">
    <w:abstractNumId w:val="595"/>
  </w:num>
  <w:num w:numId="363">
    <w:abstractNumId w:val="705"/>
  </w:num>
  <w:num w:numId="364">
    <w:abstractNumId w:val="718"/>
  </w:num>
  <w:num w:numId="365">
    <w:abstractNumId w:val="642"/>
  </w:num>
  <w:num w:numId="366">
    <w:abstractNumId w:val="656"/>
  </w:num>
  <w:num w:numId="367">
    <w:abstractNumId w:val="60"/>
  </w:num>
  <w:num w:numId="368">
    <w:abstractNumId w:val="137"/>
  </w:num>
  <w:num w:numId="369">
    <w:abstractNumId w:val="521"/>
  </w:num>
  <w:num w:numId="370">
    <w:abstractNumId w:val="357"/>
  </w:num>
  <w:num w:numId="371">
    <w:abstractNumId w:val="125"/>
  </w:num>
  <w:num w:numId="372">
    <w:abstractNumId w:val="397"/>
  </w:num>
  <w:num w:numId="373">
    <w:abstractNumId w:val="611"/>
  </w:num>
  <w:num w:numId="374">
    <w:abstractNumId w:val="772"/>
  </w:num>
  <w:num w:numId="375">
    <w:abstractNumId w:val="814"/>
  </w:num>
  <w:num w:numId="376">
    <w:abstractNumId w:val="186"/>
  </w:num>
  <w:num w:numId="377">
    <w:abstractNumId w:val="244"/>
  </w:num>
  <w:num w:numId="378">
    <w:abstractNumId w:val="273"/>
  </w:num>
  <w:num w:numId="379">
    <w:abstractNumId w:val="228"/>
  </w:num>
  <w:num w:numId="380">
    <w:abstractNumId w:val="531"/>
  </w:num>
  <w:num w:numId="381">
    <w:abstractNumId w:val="688"/>
  </w:num>
  <w:num w:numId="382">
    <w:abstractNumId w:val="587"/>
  </w:num>
  <w:num w:numId="383">
    <w:abstractNumId w:val="695"/>
  </w:num>
  <w:num w:numId="384">
    <w:abstractNumId w:val="681"/>
  </w:num>
  <w:num w:numId="385">
    <w:abstractNumId w:val="860"/>
  </w:num>
  <w:num w:numId="386">
    <w:abstractNumId w:val="293"/>
  </w:num>
  <w:num w:numId="387">
    <w:abstractNumId w:val="698"/>
  </w:num>
  <w:num w:numId="388">
    <w:abstractNumId w:val="304"/>
  </w:num>
  <w:num w:numId="389">
    <w:abstractNumId w:val="99"/>
  </w:num>
  <w:num w:numId="390">
    <w:abstractNumId w:val="823"/>
  </w:num>
  <w:num w:numId="391">
    <w:abstractNumId w:val="538"/>
  </w:num>
  <w:num w:numId="392">
    <w:abstractNumId w:val="322"/>
  </w:num>
  <w:num w:numId="393">
    <w:abstractNumId w:val="883"/>
  </w:num>
  <w:num w:numId="394">
    <w:abstractNumId w:val="586"/>
  </w:num>
  <w:num w:numId="395">
    <w:abstractNumId w:val="207"/>
  </w:num>
  <w:num w:numId="396">
    <w:abstractNumId w:val="636"/>
  </w:num>
  <w:num w:numId="397">
    <w:abstractNumId w:val="199"/>
  </w:num>
  <w:num w:numId="398">
    <w:abstractNumId w:val="200"/>
  </w:num>
  <w:num w:numId="399">
    <w:abstractNumId w:val="314"/>
  </w:num>
  <w:num w:numId="400">
    <w:abstractNumId w:val="145"/>
  </w:num>
  <w:num w:numId="401">
    <w:abstractNumId w:val="754"/>
  </w:num>
  <w:num w:numId="402">
    <w:abstractNumId w:val="708"/>
  </w:num>
  <w:num w:numId="403">
    <w:abstractNumId w:val="759"/>
  </w:num>
  <w:num w:numId="404">
    <w:abstractNumId w:val="177"/>
  </w:num>
  <w:num w:numId="405">
    <w:abstractNumId w:val="400"/>
  </w:num>
  <w:num w:numId="406">
    <w:abstractNumId w:val="257"/>
  </w:num>
  <w:num w:numId="407">
    <w:abstractNumId w:val="652"/>
  </w:num>
  <w:num w:numId="408">
    <w:abstractNumId w:val="224"/>
  </w:num>
  <w:num w:numId="409">
    <w:abstractNumId w:val="39"/>
  </w:num>
  <w:num w:numId="410">
    <w:abstractNumId w:val="404"/>
  </w:num>
  <w:num w:numId="411">
    <w:abstractNumId w:val="269"/>
  </w:num>
  <w:num w:numId="412">
    <w:abstractNumId w:val="232"/>
  </w:num>
  <w:num w:numId="413">
    <w:abstractNumId w:val="670"/>
  </w:num>
  <w:num w:numId="414">
    <w:abstractNumId w:val="217"/>
  </w:num>
  <w:num w:numId="415">
    <w:abstractNumId w:val="750"/>
  </w:num>
  <w:num w:numId="416">
    <w:abstractNumId w:val="477"/>
  </w:num>
  <w:num w:numId="417">
    <w:abstractNumId w:val="155"/>
  </w:num>
  <w:num w:numId="418">
    <w:abstractNumId w:val="212"/>
  </w:num>
  <w:num w:numId="419">
    <w:abstractNumId w:val="33"/>
  </w:num>
  <w:num w:numId="420">
    <w:abstractNumId w:val="193"/>
  </w:num>
  <w:num w:numId="421">
    <w:abstractNumId w:val="262"/>
  </w:num>
  <w:num w:numId="422">
    <w:abstractNumId w:val="779"/>
  </w:num>
  <w:num w:numId="423">
    <w:abstractNumId w:val="884"/>
  </w:num>
  <w:num w:numId="424">
    <w:abstractNumId w:val="559"/>
  </w:num>
  <w:num w:numId="425">
    <w:abstractNumId w:val="321"/>
  </w:num>
  <w:num w:numId="426">
    <w:abstractNumId w:val="563"/>
  </w:num>
  <w:num w:numId="427">
    <w:abstractNumId w:val="408"/>
  </w:num>
  <w:num w:numId="428">
    <w:abstractNumId w:val="476"/>
  </w:num>
  <w:num w:numId="429">
    <w:abstractNumId w:val="96"/>
  </w:num>
  <w:num w:numId="430">
    <w:abstractNumId w:val="115"/>
  </w:num>
  <w:num w:numId="431">
    <w:abstractNumId w:val="313"/>
  </w:num>
  <w:num w:numId="432">
    <w:abstractNumId w:val="682"/>
  </w:num>
  <w:num w:numId="433">
    <w:abstractNumId w:val="157"/>
  </w:num>
  <w:num w:numId="434">
    <w:abstractNumId w:val="451"/>
  </w:num>
  <w:num w:numId="435">
    <w:abstractNumId w:val="204"/>
  </w:num>
  <w:num w:numId="436">
    <w:abstractNumId w:val="79"/>
  </w:num>
  <w:num w:numId="437">
    <w:abstractNumId w:val="153"/>
  </w:num>
  <w:num w:numId="438">
    <w:abstractNumId w:val="608"/>
  </w:num>
  <w:num w:numId="439">
    <w:abstractNumId w:val="870"/>
  </w:num>
  <w:num w:numId="440">
    <w:abstractNumId w:val="173"/>
  </w:num>
  <w:num w:numId="441">
    <w:abstractNumId w:val="619"/>
  </w:num>
  <w:num w:numId="442">
    <w:abstractNumId w:val="13"/>
  </w:num>
  <w:num w:numId="443">
    <w:abstractNumId w:val="560"/>
  </w:num>
  <w:num w:numId="444">
    <w:abstractNumId w:val="385"/>
  </w:num>
  <w:num w:numId="445">
    <w:abstractNumId w:val="48"/>
  </w:num>
  <w:num w:numId="446">
    <w:abstractNumId w:val="752"/>
  </w:num>
  <w:num w:numId="447">
    <w:abstractNumId w:val="76"/>
  </w:num>
  <w:num w:numId="448">
    <w:abstractNumId w:val="164"/>
  </w:num>
  <w:num w:numId="449">
    <w:abstractNumId w:val="341"/>
  </w:num>
  <w:num w:numId="450">
    <w:abstractNumId w:val="11"/>
  </w:num>
  <w:num w:numId="451">
    <w:abstractNumId w:val="170"/>
  </w:num>
  <w:num w:numId="452">
    <w:abstractNumId w:val="450"/>
  </w:num>
  <w:num w:numId="453">
    <w:abstractNumId w:val="859"/>
  </w:num>
  <w:num w:numId="454">
    <w:abstractNumId w:val="792"/>
  </w:num>
  <w:num w:numId="455">
    <w:abstractNumId w:val="366"/>
  </w:num>
  <w:num w:numId="456">
    <w:abstractNumId w:val="81"/>
  </w:num>
  <w:num w:numId="457">
    <w:abstractNumId w:val="458"/>
  </w:num>
  <w:num w:numId="458">
    <w:abstractNumId w:val="429"/>
  </w:num>
  <w:num w:numId="459">
    <w:abstractNumId w:val="457"/>
  </w:num>
  <w:num w:numId="460">
    <w:abstractNumId w:val="278"/>
  </w:num>
  <w:num w:numId="461">
    <w:abstractNumId w:val="238"/>
  </w:num>
  <w:num w:numId="462">
    <w:abstractNumId w:val="699"/>
  </w:num>
  <w:num w:numId="463">
    <w:abstractNumId w:val="855"/>
  </w:num>
  <w:num w:numId="464">
    <w:abstractNumId w:val="108"/>
  </w:num>
  <w:num w:numId="465">
    <w:abstractNumId w:val="46"/>
  </w:num>
  <w:num w:numId="466">
    <w:abstractNumId w:val="80"/>
  </w:num>
  <w:num w:numId="467">
    <w:abstractNumId w:val="644"/>
  </w:num>
  <w:num w:numId="468">
    <w:abstractNumId w:val="498"/>
  </w:num>
  <w:num w:numId="469">
    <w:abstractNumId w:val="163"/>
  </w:num>
  <w:num w:numId="470">
    <w:abstractNumId w:val="265"/>
  </w:num>
  <w:num w:numId="471">
    <w:abstractNumId w:val="249"/>
  </w:num>
  <w:num w:numId="472">
    <w:abstractNumId w:val="373"/>
  </w:num>
  <w:num w:numId="473">
    <w:abstractNumId w:val="890"/>
  </w:num>
  <w:num w:numId="474">
    <w:abstractNumId w:val="732"/>
  </w:num>
  <w:num w:numId="475">
    <w:abstractNumId w:val="835"/>
  </w:num>
  <w:num w:numId="476">
    <w:abstractNumId w:val="888"/>
  </w:num>
  <w:num w:numId="477">
    <w:abstractNumId w:val="701"/>
  </w:num>
  <w:num w:numId="478">
    <w:abstractNumId w:val="209"/>
  </w:num>
  <w:num w:numId="479">
    <w:abstractNumId w:val="892"/>
  </w:num>
  <w:num w:numId="480">
    <w:abstractNumId w:val="309"/>
  </w:num>
  <w:num w:numId="481">
    <w:abstractNumId w:val="407"/>
  </w:num>
  <w:num w:numId="482">
    <w:abstractNumId w:val="485"/>
  </w:num>
  <w:num w:numId="483">
    <w:abstractNumId w:val="307"/>
  </w:num>
  <w:num w:numId="484">
    <w:abstractNumId w:val="182"/>
  </w:num>
  <w:num w:numId="485">
    <w:abstractNumId w:val="640"/>
  </w:num>
  <w:num w:numId="486">
    <w:abstractNumId w:val="181"/>
  </w:num>
  <w:num w:numId="487">
    <w:abstractNumId w:val="336"/>
  </w:num>
  <w:num w:numId="488">
    <w:abstractNumId w:val="465"/>
  </w:num>
  <w:num w:numId="489">
    <w:abstractNumId w:val="864"/>
  </w:num>
  <w:num w:numId="490">
    <w:abstractNumId w:val="773"/>
  </w:num>
  <w:num w:numId="491">
    <w:abstractNumId w:val="270"/>
  </w:num>
  <w:num w:numId="492">
    <w:abstractNumId w:val="299"/>
  </w:num>
  <w:num w:numId="493">
    <w:abstractNumId w:val="558"/>
  </w:num>
  <w:num w:numId="494">
    <w:abstractNumId w:val="621"/>
  </w:num>
  <w:num w:numId="495">
    <w:abstractNumId w:val="632"/>
  </w:num>
  <w:num w:numId="496">
    <w:abstractNumId w:val="323"/>
  </w:num>
  <w:num w:numId="497">
    <w:abstractNumId w:val="49"/>
  </w:num>
  <w:num w:numId="498">
    <w:abstractNumId w:val="340"/>
  </w:num>
  <w:num w:numId="499">
    <w:abstractNumId w:val="272"/>
  </w:num>
  <w:num w:numId="500">
    <w:abstractNumId w:val="205"/>
  </w:num>
  <w:num w:numId="501">
    <w:abstractNumId w:val="812"/>
  </w:num>
  <w:num w:numId="502">
    <w:abstractNumId w:val="488"/>
  </w:num>
  <w:num w:numId="503">
    <w:abstractNumId w:val="331"/>
  </w:num>
  <w:num w:numId="504">
    <w:abstractNumId w:val="136"/>
  </w:num>
  <w:num w:numId="505">
    <w:abstractNumId w:val="113"/>
  </w:num>
  <w:num w:numId="506">
    <w:abstractNumId w:val="918"/>
  </w:num>
  <w:num w:numId="507">
    <w:abstractNumId w:val="665"/>
  </w:num>
  <w:num w:numId="508">
    <w:abstractNumId w:val="771"/>
  </w:num>
  <w:num w:numId="509">
    <w:abstractNumId w:val="807"/>
  </w:num>
  <w:num w:numId="510">
    <w:abstractNumId w:val="334"/>
  </w:num>
  <w:num w:numId="511">
    <w:abstractNumId w:val="683"/>
  </w:num>
  <w:num w:numId="512">
    <w:abstractNumId w:val="739"/>
  </w:num>
  <w:num w:numId="513">
    <w:abstractNumId w:val="371"/>
  </w:num>
  <w:num w:numId="514">
    <w:abstractNumId w:val="746"/>
  </w:num>
  <w:num w:numId="515">
    <w:abstractNumId w:val="828"/>
  </w:num>
  <w:num w:numId="516">
    <w:abstractNumId w:val="898"/>
  </w:num>
  <w:num w:numId="517">
    <w:abstractNumId w:val="548"/>
  </w:num>
  <w:num w:numId="518">
    <w:abstractNumId w:val="667"/>
  </w:num>
  <w:num w:numId="519">
    <w:abstractNumId w:val="439"/>
  </w:num>
  <w:num w:numId="520">
    <w:abstractNumId w:val="197"/>
  </w:num>
  <w:num w:numId="521">
    <w:abstractNumId w:val="578"/>
  </w:num>
  <w:num w:numId="522">
    <w:abstractNumId w:val="737"/>
  </w:num>
  <w:num w:numId="523">
    <w:abstractNumId w:val="809"/>
  </w:num>
  <w:num w:numId="524">
    <w:abstractNumId w:val="379"/>
  </w:num>
  <w:num w:numId="525">
    <w:abstractNumId w:val="590"/>
  </w:num>
  <w:num w:numId="526">
    <w:abstractNumId w:val="409"/>
  </w:num>
  <w:num w:numId="527">
    <w:abstractNumId w:val="286"/>
  </w:num>
  <w:num w:numId="528">
    <w:abstractNumId w:val="187"/>
  </w:num>
  <w:num w:numId="529">
    <w:abstractNumId w:val="549"/>
  </w:num>
  <w:num w:numId="530">
    <w:abstractNumId w:val="185"/>
  </w:num>
  <w:num w:numId="531">
    <w:abstractNumId w:val="415"/>
  </w:num>
  <w:num w:numId="532">
    <w:abstractNumId w:val="339"/>
  </w:num>
  <w:num w:numId="533">
    <w:abstractNumId w:val="777"/>
  </w:num>
  <w:num w:numId="534">
    <w:abstractNumId w:val="146"/>
  </w:num>
  <w:num w:numId="535">
    <w:abstractNumId w:val="356"/>
  </w:num>
  <w:num w:numId="536">
    <w:abstractNumId w:val="929"/>
  </w:num>
  <w:num w:numId="537">
    <w:abstractNumId w:val="907"/>
  </w:num>
  <w:num w:numId="538">
    <w:abstractNumId w:val="638"/>
  </w:num>
  <w:num w:numId="539">
    <w:abstractNumId w:val="24"/>
  </w:num>
  <w:num w:numId="540">
    <w:abstractNumId w:val="921"/>
  </w:num>
  <w:num w:numId="541">
    <w:abstractNumId w:val="311"/>
  </w:num>
  <w:num w:numId="542">
    <w:abstractNumId w:val="259"/>
  </w:num>
  <w:num w:numId="543">
    <w:abstractNumId w:val="305"/>
  </w:num>
  <w:num w:numId="544">
    <w:abstractNumId w:val="674"/>
  </w:num>
  <w:num w:numId="545">
    <w:abstractNumId w:val="109"/>
  </w:num>
  <w:num w:numId="546">
    <w:abstractNumId w:val="389"/>
  </w:num>
  <w:num w:numId="547">
    <w:abstractNumId w:val="662"/>
  </w:num>
  <w:num w:numId="548">
    <w:abstractNumId w:val="233"/>
  </w:num>
  <w:num w:numId="549">
    <w:abstractNumId w:val="383"/>
  </w:num>
  <w:num w:numId="550">
    <w:abstractNumId w:val="240"/>
  </w:num>
  <w:num w:numId="551">
    <w:abstractNumId w:val="633"/>
  </w:num>
  <w:num w:numId="552">
    <w:abstractNumId w:val="728"/>
  </w:num>
  <w:num w:numId="553">
    <w:abstractNumId w:val="500"/>
  </w:num>
  <w:num w:numId="554">
    <w:abstractNumId w:val="103"/>
  </w:num>
  <w:num w:numId="555">
    <w:abstractNumId w:val="846"/>
  </w:num>
  <w:num w:numId="556">
    <w:abstractNumId w:val="196"/>
  </w:num>
  <w:num w:numId="557">
    <w:abstractNumId w:val="837"/>
  </w:num>
  <w:num w:numId="558">
    <w:abstractNumId w:val="913"/>
  </w:num>
  <w:num w:numId="559">
    <w:abstractNumId w:val="413"/>
  </w:num>
  <w:num w:numId="560">
    <w:abstractNumId w:val="768"/>
  </w:num>
  <w:num w:numId="561">
    <w:abstractNumId w:val="201"/>
  </w:num>
  <w:num w:numId="562">
    <w:abstractNumId w:val="861"/>
  </w:num>
  <w:num w:numId="563">
    <w:abstractNumId w:val="566"/>
  </w:num>
  <w:num w:numId="564">
    <w:abstractNumId w:val="424"/>
  </w:num>
  <w:num w:numId="565">
    <w:abstractNumId w:val="295"/>
  </w:num>
  <w:num w:numId="566">
    <w:abstractNumId w:val="8"/>
  </w:num>
  <w:num w:numId="567">
    <w:abstractNumId w:val="37"/>
  </w:num>
  <w:num w:numId="568">
    <w:abstractNumId w:val="192"/>
  </w:num>
  <w:num w:numId="569">
    <w:abstractNumId w:val="881"/>
  </w:num>
  <w:num w:numId="570">
    <w:abstractNumId w:val="248"/>
  </w:num>
  <w:num w:numId="571">
    <w:abstractNumId w:val="251"/>
  </w:num>
  <w:num w:numId="572">
    <w:abstractNumId w:val="243"/>
  </w:num>
  <w:num w:numId="573">
    <w:abstractNumId w:val="166"/>
  </w:num>
  <w:num w:numId="574">
    <w:abstractNumId w:val="653"/>
  </w:num>
  <w:num w:numId="575">
    <w:abstractNumId w:val="330"/>
  </w:num>
  <w:num w:numId="576">
    <w:abstractNumId w:val="317"/>
  </w:num>
  <w:num w:numId="577">
    <w:abstractNumId w:val="906"/>
  </w:num>
  <w:num w:numId="578">
    <w:abstractNumId w:val="132"/>
  </w:num>
  <w:num w:numId="579">
    <w:abstractNumId w:val="20"/>
  </w:num>
  <w:num w:numId="580">
    <w:abstractNumId w:val="508"/>
  </w:num>
  <w:num w:numId="581">
    <w:abstractNumId w:val="891"/>
  </w:num>
  <w:num w:numId="582">
    <w:abstractNumId w:val="444"/>
  </w:num>
  <w:num w:numId="583">
    <w:abstractNumId w:val="756"/>
  </w:num>
  <w:num w:numId="584">
    <w:abstractNumId w:val="817"/>
  </w:num>
  <w:num w:numId="585">
    <w:abstractNumId w:val="154"/>
  </w:num>
  <w:num w:numId="586">
    <w:abstractNumId w:val="167"/>
  </w:num>
  <w:num w:numId="587">
    <w:abstractNumId w:val="794"/>
  </w:num>
  <w:num w:numId="588">
    <w:abstractNumId w:val="613"/>
  </w:num>
  <w:num w:numId="589">
    <w:abstractNumId w:val="234"/>
  </w:num>
  <w:num w:numId="590">
    <w:abstractNumId w:val="29"/>
  </w:num>
  <w:num w:numId="591">
    <w:abstractNumId w:val="767"/>
  </w:num>
  <w:num w:numId="592">
    <w:abstractNumId w:val="770"/>
  </w:num>
  <w:num w:numId="593">
    <w:abstractNumId w:val="902"/>
  </w:num>
  <w:num w:numId="594">
    <w:abstractNumId w:val="139"/>
  </w:num>
  <w:num w:numId="595">
    <w:abstractNumId w:val="550"/>
  </w:num>
  <w:num w:numId="596">
    <w:abstractNumId w:val="655"/>
  </w:num>
  <w:num w:numId="597">
    <w:abstractNumId w:val="368"/>
  </w:num>
  <w:num w:numId="598">
    <w:abstractNumId w:val="865"/>
  </w:num>
  <w:num w:numId="599">
    <w:abstractNumId w:val="533"/>
  </w:num>
  <w:num w:numId="600">
    <w:abstractNumId w:val="9"/>
  </w:num>
  <w:num w:numId="601">
    <w:abstractNumId w:val="703"/>
  </w:num>
  <w:num w:numId="602">
    <w:abstractNumId w:val="338"/>
  </w:num>
  <w:num w:numId="603">
    <w:abstractNumId w:val="45"/>
  </w:num>
  <w:num w:numId="604">
    <w:abstractNumId w:val="646"/>
  </w:num>
  <w:num w:numId="605">
    <w:abstractNumId w:val="168"/>
  </w:num>
  <w:num w:numId="606">
    <w:abstractNumId w:val="609"/>
  </w:num>
  <w:num w:numId="607">
    <w:abstractNumId w:val="685"/>
  </w:num>
  <w:num w:numId="608">
    <w:abstractNumId w:val="730"/>
  </w:num>
  <w:num w:numId="609">
    <w:abstractNumId w:val="537"/>
  </w:num>
  <w:num w:numId="610">
    <w:abstractNumId w:val="350"/>
  </w:num>
  <w:num w:numId="611">
    <w:abstractNumId w:val="426"/>
  </w:num>
  <w:num w:numId="612">
    <w:abstractNumId w:val="135"/>
  </w:num>
  <w:num w:numId="613">
    <w:abstractNumId w:val="729"/>
  </w:num>
  <w:num w:numId="614">
    <w:abstractNumId w:val="922"/>
  </w:num>
  <w:num w:numId="615">
    <w:abstractNumId w:val="616"/>
  </w:num>
  <w:num w:numId="616">
    <w:abstractNumId w:val="581"/>
  </w:num>
  <w:num w:numId="617">
    <w:abstractNumId w:val="614"/>
  </w:num>
  <w:num w:numId="618">
    <w:abstractNumId w:val="191"/>
  </w:num>
  <w:num w:numId="619">
    <w:abstractNumId w:val="909"/>
  </w:num>
  <w:num w:numId="620">
    <w:abstractNumId w:val="647"/>
  </w:num>
  <w:num w:numId="621">
    <w:abstractNumId w:val="536"/>
  </w:num>
  <w:num w:numId="622">
    <w:abstractNumId w:val="281"/>
  </w:num>
  <w:num w:numId="623">
    <w:abstractNumId w:val="717"/>
  </w:num>
  <w:num w:numId="624">
    <w:abstractNumId w:val="540"/>
  </w:num>
  <w:num w:numId="625">
    <w:abstractNumId w:val="723"/>
  </w:num>
  <w:num w:numId="626">
    <w:abstractNumId w:val="301"/>
  </w:num>
  <w:num w:numId="627">
    <w:abstractNumId w:val="735"/>
  </w:num>
  <w:num w:numId="628">
    <w:abstractNumId w:val="848"/>
  </w:num>
  <w:num w:numId="629">
    <w:abstractNumId w:val="542"/>
  </w:num>
  <w:num w:numId="630">
    <w:abstractNumId w:val="435"/>
  </w:num>
  <w:num w:numId="631">
    <w:abstractNumId w:val="421"/>
  </w:num>
  <w:num w:numId="632">
    <w:abstractNumId w:val="306"/>
  </w:num>
  <w:num w:numId="633">
    <w:abstractNumId w:val="554"/>
  </w:num>
  <w:num w:numId="634">
    <w:abstractNumId w:val="574"/>
  </w:num>
  <w:num w:numId="635">
    <w:abstractNumId w:val="126"/>
  </w:num>
  <w:num w:numId="636">
    <w:abstractNumId w:val="392"/>
  </w:num>
  <w:num w:numId="637">
    <w:abstractNumId w:val="250"/>
  </w:num>
  <w:num w:numId="638">
    <w:abstractNumId w:val="85"/>
  </w:num>
  <w:num w:numId="639">
    <w:abstractNumId w:val="769"/>
  </w:num>
  <w:num w:numId="640">
    <w:abstractNumId w:val="91"/>
  </w:num>
  <w:num w:numId="641">
    <w:abstractNumId w:val="277"/>
  </w:num>
  <w:num w:numId="642">
    <w:abstractNumId w:val="758"/>
  </w:num>
  <w:num w:numId="643">
    <w:abstractNumId w:val="14"/>
  </w:num>
  <w:num w:numId="644">
    <w:abstractNumId w:val="605"/>
  </w:num>
  <w:num w:numId="645">
    <w:abstractNumId w:val="489"/>
  </w:num>
  <w:num w:numId="646">
    <w:abstractNumId w:val="795"/>
  </w:num>
  <w:num w:numId="647">
    <w:abstractNumId w:val="664"/>
  </w:num>
  <w:num w:numId="648">
    <w:abstractNumId w:val="684"/>
  </w:num>
  <w:num w:numId="649">
    <w:abstractNumId w:val="342"/>
  </w:num>
  <w:num w:numId="650">
    <w:abstractNumId w:val="434"/>
  </w:num>
  <w:num w:numId="651">
    <w:abstractNumId w:val="274"/>
  </w:num>
  <w:num w:numId="652">
    <w:abstractNumId w:val="673"/>
  </w:num>
  <w:num w:numId="653">
    <w:abstractNumId w:val="359"/>
  </w:num>
  <w:num w:numId="654">
    <w:abstractNumId w:val="788"/>
  </w:num>
  <w:num w:numId="655">
    <w:abstractNumId w:val="915"/>
  </w:num>
  <w:num w:numId="656">
    <w:abstractNumId w:val="862"/>
  </w:num>
  <w:num w:numId="657">
    <w:abstractNumId w:val="624"/>
  </w:num>
  <w:num w:numId="658">
    <w:abstractNumId w:val="446"/>
  </w:num>
  <w:num w:numId="659">
    <w:abstractNumId w:val="160"/>
  </w:num>
  <w:num w:numId="660">
    <w:abstractNumId w:val="443"/>
  </w:num>
  <w:num w:numId="661">
    <w:abstractNumId w:val="67"/>
  </w:num>
  <w:num w:numId="662">
    <w:abstractNumId w:val="804"/>
  </w:num>
  <w:num w:numId="663">
    <w:abstractNumId w:val="618"/>
  </w:num>
  <w:num w:numId="664">
    <w:abstractNumId w:val="585"/>
  </w:num>
  <w:num w:numId="665">
    <w:abstractNumId w:val="879"/>
  </w:num>
  <w:num w:numId="666">
    <w:abstractNumId w:val="70"/>
  </w:num>
  <w:num w:numId="667">
    <w:abstractNumId w:val="369"/>
  </w:num>
  <w:num w:numId="668">
    <w:abstractNumId w:val="930"/>
  </w:num>
  <w:num w:numId="669">
    <w:abstractNumId w:val="88"/>
  </w:num>
  <w:num w:numId="670">
    <w:abstractNumId w:val="87"/>
  </w:num>
  <w:num w:numId="671">
    <w:abstractNumId w:val="120"/>
  </w:num>
  <w:num w:numId="672">
    <w:abstractNumId w:val="880"/>
  </w:num>
  <w:num w:numId="673">
    <w:abstractNumId w:val="52"/>
  </w:num>
  <w:num w:numId="674">
    <w:abstractNumId w:val="378"/>
  </w:num>
  <w:num w:numId="675">
    <w:abstractNumId w:val="64"/>
  </w:num>
  <w:num w:numId="676">
    <w:abstractNumId w:val="189"/>
  </w:num>
  <w:num w:numId="677">
    <w:abstractNumId w:val="460"/>
  </w:num>
  <w:num w:numId="678">
    <w:abstractNumId w:val="733"/>
  </w:num>
  <w:num w:numId="679">
    <w:abstractNumId w:val="495"/>
  </w:num>
  <w:num w:numId="680">
    <w:abstractNumId w:val="463"/>
  </w:num>
  <w:num w:numId="681">
    <w:abstractNumId w:val="469"/>
  </w:num>
  <w:num w:numId="682">
    <w:abstractNumId w:val="254"/>
  </w:num>
  <w:num w:numId="683">
    <w:abstractNumId w:val="504"/>
  </w:num>
  <w:num w:numId="684">
    <w:abstractNumId w:val="840"/>
  </w:num>
  <w:num w:numId="685">
    <w:abstractNumId w:val="377"/>
  </w:num>
  <w:num w:numId="686">
    <w:abstractNumId w:val="843"/>
  </w:num>
  <w:num w:numId="687">
    <w:abstractNumId w:val="598"/>
  </w:num>
  <w:num w:numId="688">
    <w:abstractNumId w:val="310"/>
  </w:num>
  <w:num w:numId="689">
    <w:abstractNumId w:val="127"/>
  </w:num>
  <w:num w:numId="690">
    <w:abstractNumId w:val="895"/>
  </w:num>
  <w:num w:numId="691">
    <w:abstractNumId w:val="41"/>
  </w:num>
  <w:num w:numId="692">
    <w:abstractNumId w:val="661"/>
  </w:num>
  <w:num w:numId="693">
    <w:abstractNumId w:val="348"/>
  </w:num>
  <w:num w:numId="694">
    <w:abstractNumId w:val="569"/>
  </w:num>
  <w:num w:numId="695">
    <w:abstractNumId w:val="515"/>
  </w:num>
  <w:num w:numId="696">
    <w:abstractNumId w:val="40"/>
  </w:num>
  <w:num w:numId="697">
    <w:abstractNumId w:val="713"/>
  </w:num>
  <w:num w:numId="698">
    <w:abstractNumId w:val="885"/>
  </w:num>
  <w:num w:numId="699">
    <w:abstractNumId w:val="588"/>
  </w:num>
  <w:num w:numId="700">
    <w:abstractNumId w:val="765"/>
  </w:num>
  <w:num w:numId="701">
    <w:abstractNumId w:val="871"/>
  </w:num>
  <w:num w:numId="702">
    <w:abstractNumId w:val="544"/>
  </w:num>
  <w:num w:numId="703">
    <w:abstractNumId w:val="431"/>
  </w:num>
  <w:num w:numId="704">
    <w:abstractNumId w:val="920"/>
  </w:num>
  <w:num w:numId="705">
    <w:abstractNumId w:val="419"/>
  </w:num>
  <w:num w:numId="706">
    <w:abstractNumId w:val="114"/>
  </w:num>
  <w:num w:numId="707">
    <w:abstractNumId w:val="528"/>
  </w:num>
  <w:num w:numId="708">
    <w:abstractNumId w:val="507"/>
  </w:num>
  <w:num w:numId="709">
    <w:abstractNumId w:val="315"/>
  </w:num>
  <w:num w:numId="710">
    <w:abstractNumId w:val="57"/>
  </w:num>
  <w:num w:numId="711">
    <w:abstractNumId w:val="291"/>
  </w:num>
  <w:num w:numId="712">
    <w:abstractNumId w:val="820"/>
  </w:num>
  <w:num w:numId="713">
    <w:abstractNumId w:val="141"/>
  </w:num>
  <w:num w:numId="714">
    <w:abstractNumId w:val="900"/>
  </w:num>
  <w:num w:numId="715">
    <w:abstractNumId w:val="629"/>
  </w:num>
  <w:num w:numId="716">
    <w:abstractNumId w:val="555"/>
  </w:num>
  <w:num w:numId="717">
    <w:abstractNumId w:val="658"/>
  </w:num>
  <w:num w:numId="718">
    <w:abstractNumId w:val="612"/>
  </w:num>
  <w:num w:numId="719">
    <w:abstractNumId w:val="911"/>
  </w:num>
  <w:num w:numId="720">
    <w:abstractNumId w:val="290"/>
  </w:num>
  <w:num w:numId="721">
    <w:abstractNumId w:val="841"/>
  </w:num>
  <w:num w:numId="722">
    <w:abstractNumId w:val="710"/>
  </w:num>
  <w:num w:numId="723">
    <w:abstractNumId w:val="582"/>
  </w:num>
  <w:num w:numId="724">
    <w:abstractNumId w:val="857"/>
  </w:num>
  <w:num w:numId="725">
    <w:abstractNumId w:val="16"/>
  </w:num>
  <w:num w:numId="726">
    <w:abstractNumId w:val="282"/>
  </w:num>
  <w:num w:numId="727">
    <w:abstractNumId w:val="689"/>
  </w:num>
  <w:num w:numId="728">
    <w:abstractNumId w:val="93"/>
  </w:num>
  <w:num w:numId="729">
    <w:abstractNumId w:val="492"/>
  </w:num>
  <w:num w:numId="730">
    <w:abstractNumId w:val="645"/>
  </w:num>
  <w:num w:numId="731">
    <w:abstractNumId w:val="803"/>
  </w:num>
  <w:num w:numId="732">
    <w:abstractNumId w:val="660"/>
  </w:num>
  <w:num w:numId="733">
    <w:abstractNumId w:val="654"/>
  </w:num>
  <w:num w:numId="734">
    <w:abstractNumId w:val="565"/>
  </w:num>
  <w:num w:numId="735">
    <w:abstractNumId w:val="219"/>
  </w:num>
  <w:num w:numId="736">
    <w:abstractNumId w:val="117"/>
  </w:num>
  <w:num w:numId="737">
    <w:abstractNumId w:val="235"/>
  </w:num>
  <w:num w:numId="738">
    <w:abstractNumId w:val="284"/>
  </w:num>
  <w:num w:numId="739">
    <w:abstractNumId w:val="622"/>
  </w:num>
  <w:num w:numId="740">
    <w:abstractNumId w:val="584"/>
  </w:num>
  <w:num w:numId="741">
    <w:abstractNumId w:val="623"/>
  </w:num>
  <w:num w:numId="742">
    <w:abstractNumId w:val="805"/>
  </w:num>
  <w:num w:numId="743">
    <w:abstractNumId w:val="112"/>
  </w:num>
  <w:num w:numId="744">
    <w:abstractNumId w:val="22"/>
  </w:num>
  <w:num w:numId="745">
    <w:abstractNumId w:val="711"/>
  </w:num>
  <w:num w:numId="746">
    <w:abstractNumId w:val="420"/>
  </w:num>
  <w:num w:numId="747">
    <w:abstractNumId w:val="512"/>
  </w:num>
  <w:num w:numId="748">
    <w:abstractNumId w:val="218"/>
  </w:num>
  <w:num w:numId="749">
    <w:abstractNumId w:val="229"/>
  </w:num>
  <w:num w:numId="750">
    <w:abstractNumId w:val="707"/>
  </w:num>
  <w:num w:numId="751">
    <w:abstractNumId w:val="143"/>
  </w:num>
  <w:num w:numId="752">
    <w:abstractNumId w:val="332"/>
  </w:num>
  <w:num w:numId="753">
    <w:abstractNumId w:val="360"/>
  </w:num>
  <w:num w:numId="754">
    <w:abstractNumId w:val="490"/>
  </w:num>
  <w:num w:numId="755">
    <w:abstractNumId w:val="475"/>
  </w:num>
  <w:num w:numId="756">
    <w:abstractNumId w:val="716"/>
  </w:num>
  <w:num w:numId="757">
    <w:abstractNumId w:val="90"/>
  </w:num>
  <w:num w:numId="758">
    <w:abstractNumId w:val="726"/>
  </w:num>
  <w:num w:numId="759">
    <w:abstractNumId w:val="221"/>
  </w:num>
  <w:num w:numId="760">
    <w:abstractNumId w:val="501"/>
  </w:num>
  <w:num w:numId="761">
    <w:abstractNumId w:val="390"/>
  </w:num>
  <w:num w:numId="762">
    <w:abstractNumId w:val="365"/>
  </w:num>
  <w:num w:numId="763">
    <w:abstractNumId w:val="268"/>
  </w:num>
  <w:num w:numId="764">
    <w:abstractNumId w:val="781"/>
  </w:num>
  <w:num w:numId="765">
    <w:abstractNumId w:val="462"/>
  </w:num>
  <w:num w:numId="766">
    <w:abstractNumId w:val="904"/>
  </w:num>
  <w:num w:numId="767">
    <w:abstractNumId w:val="300"/>
  </w:num>
  <w:num w:numId="768">
    <w:abstractNumId w:val="345"/>
  </w:num>
  <w:num w:numId="769">
    <w:abstractNumId w:val="227"/>
  </w:num>
  <w:num w:numId="770">
    <w:abstractNumId w:val="447"/>
  </w:num>
  <w:num w:numId="771">
    <w:abstractNumId w:val="358"/>
  </w:num>
  <w:num w:numId="772">
    <w:abstractNumId w:val="237"/>
  </w:num>
  <w:num w:numId="773">
    <w:abstractNumId w:val="525"/>
  </w:num>
  <w:num w:numId="774">
    <w:abstractNumId w:val="893"/>
  </w:num>
  <w:num w:numId="775">
    <w:abstractNumId w:val="886"/>
  </w:num>
  <w:num w:numId="776">
    <w:abstractNumId w:val="50"/>
  </w:num>
  <w:num w:numId="777">
    <w:abstractNumId w:val="487"/>
  </w:num>
  <w:num w:numId="778">
    <w:abstractNumId w:val="329"/>
  </w:num>
  <w:num w:numId="779">
    <w:abstractNumId w:val="734"/>
  </w:num>
  <w:num w:numId="780">
    <w:abstractNumId w:val="551"/>
  </w:num>
  <w:num w:numId="781">
    <w:abstractNumId w:val="349"/>
  </w:num>
  <w:num w:numId="782">
    <w:abstractNumId w:val="606"/>
  </w:num>
  <w:num w:numId="783">
    <w:abstractNumId w:val="702"/>
  </w:num>
  <w:num w:numId="784">
    <w:abstractNumId w:val="784"/>
  </w:num>
  <w:num w:numId="785">
    <w:abstractNumId w:val="834"/>
  </w:num>
  <w:num w:numId="786">
    <w:abstractNumId w:val="474"/>
  </w:num>
  <w:num w:numId="787">
    <w:abstractNumId w:val="928"/>
  </w:num>
  <w:num w:numId="788">
    <w:abstractNumId w:val="417"/>
  </w:num>
  <w:num w:numId="789">
    <w:abstractNumId w:val="119"/>
  </w:num>
  <w:num w:numId="790">
    <w:abstractNumId w:val="789"/>
  </w:num>
  <w:num w:numId="791">
    <w:abstractNumId w:val="327"/>
  </w:num>
  <w:num w:numId="792">
    <w:abstractNumId w:val="445"/>
  </w:num>
  <w:num w:numId="793">
    <w:abstractNumId w:val="838"/>
  </w:num>
  <w:num w:numId="794">
    <w:abstractNumId w:val="414"/>
  </w:num>
  <w:num w:numId="795">
    <w:abstractNumId w:val="530"/>
  </w:num>
  <w:num w:numId="796">
    <w:abstractNumId w:val="493"/>
  </w:num>
  <w:num w:numId="797">
    <w:abstractNumId w:val="776"/>
  </w:num>
  <w:num w:numId="798">
    <w:abstractNumId w:val="179"/>
  </w:num>
  <w:num w:numId="799">
    <w:abstractNumId w:val="712"/>
  </w:num>
  <w:num w:numId="800">
    <w:abstractNumId w:val="184"/>
  </w:num>
  <w:num w:numId="801">
    <w:abstractNumId w:val="289"/>
  </w:num>
  <w:num w:numId="802">
    <w:abstractNumId w:val="335"/>
  </w:num>
  <w:num w:numId="803">
    <w:abstractNumId w:val="867"/>
  </w:num>
  <w:num w:numId="804">
    <w:abstractNumId w:val="118"/>
  </w:num>
  <w:num w:numId="805">
    <w:abstractNumId w:val="833"/>
  </w:num>
  <w:num w:numId="806">
    <w:abstractNumId w:val="73"/>
  </w:num>
  <w:num w:numId="807">
    <w:abstractNumId w:val="603"/>
  </w:num>
  <w:num w:numId="808">
    <w:abstractNumId w:val="128"/>
  </w:num>
  <w:num w:numId="809">
    <w:abstractNumId w:val="162"/>
  </w:num>
  <w:num w:numId="810">
    <w:abstractNumId w:val="677"/>
  </w:num>
  <w:num w:numId="811">
    <w:abstractNumId w:val="391"/>
  </w:num>
  <w:num w:numId="812">
    <w:abstractNumId w:val="635"/>
  </w:num>
  <w:num w:numId="813">
    <w:abstractNumId w:val="56"/>
  </w:num>
  <w:num w:numId="814">
    <w:abstractNumId w:val="433"/>
  </w:num>
  <w:num w:numId="815">
    <w:abstractNumId w:val="579"/>
  </w:num>
  <w:num w:numId="816">
    <w:abstractNumId w:val="436"/>
  </w:num>
  <w:num w:numId="817">
    <w:abstractNumId w:val="247"/>
  </w:num>
  <w:num w:numId="818">
    <w:abstractNumId w:val="852"/>
  </w:num>
  <w:num w:numId="819">
    <w:abstractNumId w:val="591"/>
  </w:num>
  <w:num w:numId="820">
    <w:abstractNumId w:val="749"/>
  </w:num>
  <w:num w:numId="821">
    <w:abstractNumId w:val="264"/>
  </w:num>
  <w:num w:numId="822">
    <w:abstractNumId w:val="130"/>
  </w:num>
  <w:num w:numId="823">
    <w:abstractNumId w:val="527"/>
  </w:num>
  <w:num w:numId="824">
    <w:abstractNumId w:val="481"/>
  </w:num>
  <w:num w:numId="825">
    <w:abstractNumId w:val="798"/>
  </w:num>
  <w:num w:numId="826">
    <w:abstractNumId w:val="568"/>
  </w:num>
  <w:num w:numId="827">
    <w:abstractNumId w:val="312"/>
  </w:num>
  <w:num w:numId="828">
    <w:abstractNumId w:val="668"/>
  </w:num>
  <w:num w:numId="829">
    <w:abstractNumId w:val="516"/>
  </w:num>
  <w:num w:numId="830">
    <w:abstractNumId w:val="822"/>
  </w:num>
  <w:num w:numId="831">
    <w:abstractNumId w:val="382"/>
  </w:num>
  <w:num w:numId="832">
    <w:abstractNumId w:val="557"/>
  </w:num>
  <w:num w:numId="833">
    <w:abstractNumId w:val="775"/>
  </w:num>
  <w:num w:numId="834">
    <w:abstractNumId w:val="678"/>
  </w:num>
  <w:num w:numId="835">
    <w:abstractNumId w:val="745"/>
  </w:num>
  <w:num w:numId="836">
    <w:abstractNumId w:val="484"/>
  </w:num>
  <w:num w:numId="837">
    <w:abstractNumId w:val="747"/>
  </w:num>
  <w:num w:numId="838">
    <w:abstractNumId w:val="328"/>
  </w:num>
  <w:num w:numId="839">
    <w:abstractNumId w:val="785"/>
  </w:num>
  <w:num w:numId="840">
    <w:abstractNumId w:val="872"/>
  </w:num>
  <w:num w:numId="841">
    <w:abstractNumId w:val="236"/>
  </w:num>
  <w:num w:numId="842">
    <w:abstractNumId w:val="188"/>
  </w:num>
  <w:num w:numId="843">
    <w:abstractNumId w:val="494"/>
  </w:num>
  <w:num w:numId="844">
    <w:abstractNumId w:val="15"/>
  </w:num>
  <w:num w:numId="845">
    <w:abstractNumId w:val="353"/>
  </w:num>
  <w:num w:numId="846">
    <w:abstractNumId w:val="727"/>
  </w:num>
  <w:num w:numId="847">
    <w:abstractNumId w:val="620"/>
  </w:num>
  <w:num w:numId="848">
    <w:abstractNumId w:val="899"/>
  </w:num>
  <w:num w:numId="849">
    <w:abstractNumId w:val="355"/>
  </w:num>
  <w:num w:numId="850">
    <w:abstractNumId w:val="842"/>
  </w:num>
  <w:num w:numId="851">
    <w:abstractNumId w:val="316"/>
  </w:num>
  <w:num w:numId="852">
    <w:abstractNumId w:val="592"/>
  </w:num>
  <w:num w:numId="853">
    <w:abstractNumId w:val="607"/>
  </w:num>
  <w:num w:numId="854">
    <w:abstractNumId w:val="422"/>
  </w:num>
  <w:num w:numId="855">
    <w:abstractNumId w:val="787"/>
  </w:num>
  <w:num w:numId="856">
    <w:abstractNumId w:val="71"/>
  </w:num>
  <w:num w:numId="857">
    <w:abstractNumId w:val="923"/>
  </w:num>
  <w:num w:numId="858">
    <w:abstractNumId w:val="396"/>
  </w:num>
  <w:num w:numId="859">
    <w:abstractNumId w:val="836"/>
  </w:num>
  <w:num w:numId="860">
    <w:abstractNumId w:val="405"/>
  </w:num>
  <w:num w:numId="861">
    <w:abstractNumId w:val="171"/>
  </w:num>
  <w:num w:numId="862">
    <w:abstractNumId w:val="831"/>
  </w:num>
  <w:num w:numId="863">
    <w:abstractNumId w:val="381"/>
  </w:num>
  <w:num w:numId="864">
    <w:abstractNumId w:val="576"/>
  </w:num>
  <w:num w:numId="865">
    <w:abstractNumId w:val="617"/>
  </w:num>
  <w:num w:numId="866">
    <w:abstractNumId w:val="110"/>
  </w:num>
  <w:num w:numId="867">
    <w:abstractNumId w:val="292"/>
  </w:num>
  <w:num w:numId="868">
    <w:abstractNumId w:val="208"/>
  </w:num>
  <w:num w:numId="869">
    <w:abstractNumId w:val="832"/>
  </w:num>
  <w:num w:numId="870">
    <w:abstractNumId w:val="818"/>
  </w:num>
  <w:num w:numId="871">
    <w:abstractNumId w:val="467"/>
  </w:num>
  <w:num w:numId="872">
    <w:abstractNumId w:val="791"/>
  </w:num>
  <w:num w:numId="873">
    <w:abstractNumId w:val="308"/>
  </w:num>
  <w:num w:numId="874">
    <w:abstractNumId w:val="165"/>
  </w:num>
  <w:num w:numId="875">
    <w:abstractNumId w:val="877"/>
  </w:num>
  <w:num w:numId="876">
    <w:abstractNumId w:val="706"/>
  </w:num>
  <w:num w:numId="877">
    <w:abstractNumId w:val="175"/>
  </w:num>
  <w:num w:numId="878">
    <w:abstractNumId w:val="325"/>
  </w:num>
  <w:num w:numId="879">
    <w:abstractNumId w:val="449"/>
  </w:num>
  <w:num w:numId="880">
    <w:abstractNumId w:val="675"/>
  </w:num>
  <w:num w:numId="881">
    <w:abstractNumId w:val="416"/>
  </w:num>
  <w:num w:numId="882">
    <w:abstractNumId w:val="266"/>
  </w:num>
  <w:num w:numId="883">
    <w:abstractNumId w:val="912"/>
  </w:num>
  <w:num w:numId="884">
    <w:abstractNumId w:val="844"/>
  </w:num>
  <w:num w:numId="885">
    <w:abstractNumId w:val="169"/>
  </w:num>
  <w:num w:numId="886">
    <w:abstractNumId w:val="786"/>
  </w:num>
  <w:num w:numId="887">
    <w:abstractNumId w:val="561"/>
  </w:num>
  <w:num w:numId="888">
    <w:abstractNumId w:val="276"/>
  </w:num>
  <w:num w:numId="889">
    <w:abstractNumId w:val="255"/>
  </w:num>
  <w:num w:numId="890">
    <w:abstractNumId w:val="686"/>
  </w:num>
  <w:num w:numId="891">
    <w:abstractNumId w:val="260"/>
  </w:num>
  <w:num w:numId="892">
    <w:abstractNumId w:val="543"/>
  </w:num>
  <w:num w:numId="893">
    <w:abstractNumId w:val="659"/>
  </w:num>
  <w:num w:numId="894">
    <w:abstractNumId w:val="766"/>
  </w:num>
  <w:num w:numId="895">
    <w:abstractNumId w:val="666"/>
  </w:num>
  <w:num w:numId="896">
    <w:abstractNumId w:val="631"/>
  </w:num>
  <w:num w:numId="897">
    <w:abstractNumId w:val="111"/>
  </w:num>
  <w:num w:numId="898">
    <w:abstractNumId w:val="736"/>
  </w:num>
  <w:num w:numId="899">
    <w:abstractNumId w:val="437"/>
  </w:num>
  <w:num w:numId="900">
    <w:abstractNumId w:val="294"/>
  </w:num>
  <w:num w:numId="901">
    <w:abstractNumId w:val="241"/>
  </w:num>
  <w:num w:numId="902">
    <w:abstractNumId w:val="482"/>
  </w:num>
  <w:num w:numId="903">
    <w:abstractNumId w:val="206"/>
  </w:num>
  <w:num w:numId="904">
    <w:abstractNumId w:val="65"/>
  </w:num>
  <w:num w:numId="905">
    <w:abstractNumId w:val="671"/>
  </w:num>
  <w:num w:numId="906">
    <w:abstractNumId w:val="386"/>
  </w:num>
  <w:num w:numId="907">
    <w:abstractNumId w:val="138"/>
  </w:num>
  <w:num w:numId="908">
    <w:abstractNumId w:val="720"/>
  </w:num>
  <w:num w:numId="909">
    <w:abstractNumId w:val="826"/>
  </w:num>
  <w:num w:numId="910">
    <w:abstractNumId w:val="62"/>
  </w:num>
  <w:num w:numId="911">
    <w:abstractNumId w:val="894"/>
  </w:num>
  <w:num w:numId="912">
    <w:abstractNumId w:val="724"/>
  </w:num>
  <w:num w:numId="913">
    <w:abstractNumId w:val="575"/>
  </w:num>
  <w:num w:numId="914">
    <w:abstractNumId w:val="432"/>
  </w:num>
  <w:num w:numId="915">
    <w:abstractNumId w:val="762"/>
  </w:num>
  <w:num w:numId="916">
    <w:abstractNumId w:val="478"/>
  </w:num>
  <w:num w:numId="917">
    <w:abstractNumId w:val="121"/>
  </w:num>
  <w:num w:numId="918">
    <w:abstractNumId w:val="95"/>
  </w:num>
  <w:num w:numId="919">
    <w:abstractNumId w:val="696"/>
  </w:num>
  <w:num w:numId="920">
    <w:abstractNumId w:val="54"/>
  </w:num>
  <w:num w:numId="921">
    <w:abstractNumId w:val="303"/>
  </w:num>
  <w:num w:numId="922">
    <w:abstractNumId w:val="220"/>
  </w:num>
  <w:num w:numId="923">
    <w:abstractNumId w:val="858"/>
  </w:num>
  <w:num w:numId="924">
    <w:abstractNumId w:val="572"/>
  </w:num>
  <w:num w:numId="925">
    <w:abstractNumId w:val="245"/>
  </w:num>
  <w:num w:numId="926">
    <w:abstractNumId w:val="324"/>
  </w:num>
  <w:num w:numId="927">
    <w:abstractNumId w:val="226"/>
  </w:num>
  <w:num w:numId="928">
    <w:abstractNumId w:val="783"/>
  </w:num>
  <w:num w:numId="929">
    <w:abstractNumId w:val="719"/>
  </w:num>
  <w:num w:numId="930">
    <w:abstractNumId w:val="522"/>
  </w:num>
  <w:num w:numId="931">
    <w:abstractNumId w:val="459"/>
  </w:num>
  <w:num w:numId="932">
    <w:abstractNumId w:val="388"/>
  </w:num>
  <w:num w:numId="933">
    <w:abstractNumId w:val="106"/>
  </w:num>
  <w:num w:numId="934">
    <w:abstractNumId w:val="680"/>
  </w:num>
  <w:num w:numId="935">
    <w:abstractNumId w:val="159"/>
  </w:num>
  <w:num w:numId="936">
    <w:abstractNumId w:val="82"/>
  </w:num>
  <w:num w:numId="937">
    <w:abstractNumId w:val="715"/>
  </w:num>
  <w:num w:numId="938">
    <w:abstractNumId w:val="514"/>
  </w:num>
  <w:num w:numId="939">
    <w:abstractNumId w:val="583"/>
  </w:num>
  <w:num w:numId="940">
    <w:abstractNumId w:val="337"/>
  </w:num>
  <w:num w:numId="941">
    <w:abstractNumId w:val="133"/>
  </w:num>
  <w:numIdMacAtCleanup w:val="9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oNotDisplayPageBoundaries/>
  <w:printFractionalCharacterWidth/>
  <w:embedSystemFonts/>
  <w:bordersDoNotSurroundHeader/>
  <w:bordersDoNotSurroundFooter/>
  <w:hideSpellingErrors/>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
  <w:rsids>
    <w:rsidRoot w:val="009B3EE6"/>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A8E"/>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4DF"/>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268"/>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8AB"/>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0F7937"/>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707"/>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814"/>
    <w:rsid w:val="003913D3"/>
    <w:rsid w:val="00391656"/>
    <w:rsid w:val="00391778"/>
    <w:rsid w:val="00391D89"/>
    <w:rsid w:val="00392320"/>
    <w:rsid w:val="00392CDF"/>
    <w:rsid w:val="003932D3"/>
    <w:rsid w:val="003933E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89F"/>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06"/>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406"/>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0DA"/>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535"/>
    <w:rsid w:val="00500753"/>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ED0"/>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02"/>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18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90C"/>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689"/>
    <w:rsid w:val="00720BB4"/>
    <w:rsid w:val="007211EB"/>
    <w:rsid w:val="0072146F"/>
    <w:rsid w:val="00721C2A"/>
    <w:rsid w:val="00721E62"/>
    <w:rsid w:val="0072293C"/>
    <w:rsid w:val="0072331A"/>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427"/>
    <w:rsid w:val="00787577"/>
    <w:rsid w:val="007879FF"/>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EB6"/>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DB8"/>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EE6"/>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03"/>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E95"/>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04"/>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59B"/>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96C"/>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4B3"/>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6CC5"/>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6E8"/>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573F"/>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off"/>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Hyperlink">
    <w:name w:val="Hyperlink"/>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character" w:customStyle="1" w:styleId="B1Zchn">
    <w:name w:val="B1 Zchn"/>
    <w:locked/>
    <w:rsid w:val="005C390C"/>
    <w:rPr>
      <w:rFonts w:eastAsia="Times New Roman"/>
    </w:rPr>
  </w:style>
  <w:style w:type="paragraph" w:styleId="BalloonText">
    <w:name w:val="Balloon Text"/>
    <w:basedOn w:val="Normal"/>
    <w:link w:val="BalloonTextChar"/>
    <w:semiHidden/>
    <w:unhideWhenUsed/>
    <w:qFormat/>
    <w:rsid w:val="0072331A"/>
    <w:pPr>
      <w:spacing w:after="0"/>
    </w:pPr>
    <w:rPr>
      <w:sz w:val="18"/>
      <w:szCs w:val="18"/>
    </w:rPr>
  </w:style>
  <w:style w:type="character" w:customStyle="1" w:styleId="BalloonTextChar">
    <w:name w:val="Balloon Text Char"/>
    <w:basedOn w:val="DefaultParagraphFont"/>
    <w:link w:val="BalloonText"/>
    <w:semiHidden/>
    <w:rsid w:val="0072331A"/>
    <w:rPr>
      <w:rFonts w:eastAsia="Times New Roman"/>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1" ma:contentTypeDescription="Create a new document." ma:contentTypeScope="" ma:versionID="4e9436b0639e5437b2e4da728544273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2a54a66b8bfe4307b1fd5f4c42a2091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5F3B1C-44B6-4101-AA74-88AF7A76A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3.xml><?xml version="1.0" encoding="utf-8"?>
<ds:datastoreItem xmlns:ds="http://schemas.openxmlformats.org/officeDocument/2006/customXml" ds:itemID="{7CB4116F-9CAE-439F-89F8-708D793899F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82FFBC-F555-4535-8E54-268E24140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637</Words>
  <Characters>3386</Characters>
  <Application>Microsoft Office Word</Application>
  <DocSecurity>0</DocSecurity>
  <Lines>28</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4015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Antonino Orsino</dc:creator>
  <cp:lastModifiedBy>ZTE</cp:lastModifiedBy>
  <cp:revision>2</cp:revision>
  <cp:lastPrinted>2017-05-08T10:55:00Z</cp:lastPrinted>
  <dcterms:created xsi:type="dcterms:W3CDTF">2019-08-30T07:18:00Z</dcterms:created>
  <dcterms:modified xsi:type="dcterms:W3CDTF">2019-08-30T07:18:00Z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